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16329" w14:textId="77777777" w:rsidR="00B35B38" w:rsidRPr="00680F44" w:rsidRDefault="00B35B38" w:rsidP="003F07E4">
      <w:pPr>
        <w:spacing w:after="0" w:line="240" w:lineRule="auto"/>
        <w:jc w:val="center"/>
        <w:rPr>
          <w:rFonts w:ascii="Arial" w:hAnsi="Arial" w:cs="Arial"/>
          <w:color w:val="004440"/>
          <w:sz w:val="40"/>
          <w:szCs w:val="40"/>
        </w:rPr>
      </w:pPr>
    </w:p>
    <w:p w14:paraId="7435E1BA" w14:textId="77777777" w:rsidR="00B35B38" w:rsidRPr="00680F44" w:rsidRDefault="00B35B38" w:rsidP="003F07E4">
      <w:pPr>
        <w:spacing w:after="0" w:line="240" w:lineRule="auto"/>
        <w:jc w:val="center"/>
        <w:rPr>
          <w:rFonts w:ascii="Arial" w:hAnsi="Arial" w:cs="Arial"/>
          <w:color w:val="004440"/>
          <w:sz w:val="40"/>
          <w:szCs w:val="40"/>
        </w:rPr>
      </w:pPr>
    </w:p>
    <w:p w14:paraId="5221817F" w14:textId="77777777" w:rsidR="00B35B38" w:rsidRPr="00680F44" w:rsidRDefault="00B35B38" w:rsidP="003F07E4">
      <w:pPr>
        <w:spacing w:after="0" w:line="240" w:lineRule="auto"/>
        <w:jc w:val="center"/>
        <w:rPr>
          <w:rFonts w:ascii="Arial" w:hAnsi="Arial" w:cs="Arial"/>
          <w:color w:val="004440"/>
          <w:sz w:val="40"/>
          <w:szCs w:val="40"/>
        </w:rPr>
      </w:pPr>
    </w:p>
    <w:p w14:paraId="6A71D8C0" w14:textId="77777777" w:rsidR="00B35B38" w:rsidRPr="00680F44" w:rsidRDefault="00B35B38" w:rsidP="003F07E4">
      <w:pPr>
        <w:spacing w:after="0" w:line="240" w:lineRule="auto"/>
        <w:jc w:val="center"/>
        <w:rPr>
          <w:rFonts w:ascii="Arial" w:hAnsi="Arial" w:cs="Arial"/>
          <w:color w:val="004440"/>
          <w:sz w:val="40"/>
          <w:szCs w:val="40"/>
        </w:rPr>
      </w:pPr>
    </w:p>
    <w:p w14:paraId="2C952201" w14:textId="77777777" w:rsidR="00B35B38" w:rsidRPr="00680F44" w:rsidRDefault="00B35B38" w:rsidP="003F07E4">
      <w:pPr>
        <w:spacing w:after="0" w:line="240" w:lineRule="auto"/>
        <w:jc w:val="center"/>
        <w:rPr>
          <w:rFonts w:ascii="Arial" w:hAnsi="Arial" w:cs="Arial"/>
          <w:color w:val="004440"/>
          <w:sz w:val="40"/>
          <w:szCs w:val="40"/>
        </w:rPr>
      </w:pPr>
    </w:p>
    <w:p w14:paraId="70465B8C" w14:textId="77777777" w:rsidR="00B35B38" w:rsidRPr="00680F44" w:rsidRDefault="00B35B38" w:rsidP="003F07E4">
      <w:pPr>
        <w:spacing w:after="0" w:line="240" w:lineRule="auto"/>
        <w:jc w:val="center"/>
        <w:rPr>
          <w:rFonts w:ascii="Arial" w:hAnsi="Arial" w:cs="Arial"/>
          <w:color w:val="004440"/>
          <w:sz w:val="40"/>
          <w:szCs w:val="40"/>
        </w:rPr>
      </w:pPr>
    </w:p>
    <w:p w14:paraId="56330C3C" w14:textId="77777777" w:rsidR="00B35B38" w:rsidRPr="00680F44" w:rsidRDefault="00B35B38" w:rsidP="003F07E4">
      <w:pPr>
        <w:spacing w:after="0" w:line="240" w:lineRule="auto"/>
        <w:jc w:val="center"/>
        <w:rPr>
          <w:rFonts w:ascii="Arial" w:hAnsi="Arial" w:cs="Arial"/>
          <w:color w:val="004440"/>
          <w:sz w:val="40"/>
          <w:szCs w:val="40"/>
        </w:rPr>
      </w:pPr>
    </w:p>
    <w:p w14:paraId="7F6935BB" w14:textId="77777777" w:rsidR="00B35B38" w:rsidRPr="00680F44" w:rsidRDefault="00B35B38" w:rsidP="003F07E4">
      <w:pPr>
        <w:spacing w:after="0" w:line="240" w:lineRule="auto"/>
        <w:jc w:val="center"/>
        <w:rPr>
          <w:rFonts w:ascii="Arial" w:hAnsi="Arial" w:cs="Arial"/>
          <w:color w:val="004440"/>
          <w:sz w:val="40"/>
          <w:szCs w:val="40"/>
        </w:rPr>
      </w:pPr>
    </w:p>
    <w:p w14:paraId="023F4245" w14:textId="77777777" w:rsidR="00B35B38" w:rsidRPr="00680F44" w:rsidRDefault="00B35B38" w:rsidP="003F07E4">
      <w:pPr>
        <w:spacing w:after="0" w:line="240" w:lineRule="auto"/>
        <w:jc w:val="center"/>
        <w:rPr>
          <w:rFonts w:ascii="Arial" w:hAnsi="Arial" w:cs="Arial"/>
          <w:color w:val="004440"/>
          <w:sz w:val="40"/>
          <w:szCs w:val="40"/>
        </w:rPr>
      </w:pPr>
    </w:p>
    <w:p w14:paraId="4FDE03F1" w14:textId="77777777" w:rsidR="00B35B38" w:rsidRPr="00680F44" w:rsidRDefault="00B35B38" w:rsidP="003F07E4">
      <w:pPr>
        <w:spacing w:after="0" w:line="240" w:lineRule="auto"/>
        <w:jc w:val="center"/>
        <w:rPr>
          <w:rFonts w:ascii="Arial" w:hAnsi="Arial" w:cs="Arial"/>
          <w:color w:val="004440"/>
          <w:sz w:val="40"/>
          <w:szCs w:val="40"/>
        </w:rPr>
      </w:pPr>
    </w:p>
    <w:p w14:paraId="134A1B35" w14:textId="77777777" w:rsidR="00B35B38" w:rsidRPr="00680F44" w:rsidRDefault="00B35B38" w:rsidP="003F07E4">
      <w:pPr>
        <w:spacing w:after="0" w:line="240" w:lineRule="auto"/>
        <w:jc w:val="center"/>
        <w:rPr>
          <w:rFonts w:ascii="Arial" w:hAnsi="Arial" w:cs="Arial"/>
          <w:color w:val="004440"/>
          <w:sz w:val="40"/>
          <w:szCs w:val="40"/>
        </w:rPr>
      </w:pPr>
    </w:p>
    <w:p w14:paraId="678AF574" w14:textId="77777777" w:rsidR="00542AF2" w:rsidRPr="00027D74" w:rsidRDefault="00542AF2" w:rsidP="00333291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pacing w:after="0" w:line="240" w:lineRule="auto"/>
        <w:jc w:val="center"/>
        <w:rPr>
          <w:rFonts w:ascii="Arial" w:hAnsi="Arial" w:cs="Arial"/>
          <w:b/>
          <w:color w:val="004440"/>
          <w:sz w:val="52"/>
          <w:szCs w:val="52"/>
        </w:rPr>
      </w:pPr>
    </w:p>
    <w:p w14:paraId="58F76225" w14:textId="0458160E" w:rsidR="00542AF2" w:rsidRDefault="00542AF2" w:rsidP="00333291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pacing w:after="0" w:line="240" w:lineRule="auto"/>
        <w:jc w:val="center"/>
        <w:rPr>
          <w:rFonts w:ascii="Arial" w:hAnsi="Arial" w:cs="Arial"/>
          <w:b/>
          <w:color w:val="004440"/>
          <w:sz w:val="52"/>
          <w:szCs w:val="52"/>
        </w:rPr>
      </w:pPr>
      <w:r w:rsidRPr="00027D74">
        <w:rPr>
          <w:rFonts w:ascii="Arial" w:hAnsi="Arial" w:cs="Arial"/>
          <w:b/>
          <w:color w:val="004440"/>
          <w:sz w:val="52"/>
          <w:szCs w:val="52"/>
        </w:rPr>
        <w:t xml:space="preserve">WRO </w:t>
      </w:r>
      <w:r w:rsidR="009F54ED">
        <w:rPr>
          <w:rFonts w:ascii="Arial" w:hAnsi="Arial" w:cs="Arial"/>
          <w:b/>
          <w:color w:val="004440"/>
          <w:sz w:val="52"/>
          <w:szCs w:val="52"/>
        </w:rPr>
        <w:t>Specification</w:t>
      </w:r>
      <w:r w:rsidRPr="00027D74">
        <w:rPr>
          <w:rFonts w:ascii="Arial" w:hAnsi="Arial" w:cs="Arial"/>
          <w:b/>
          <w:color w:val="004440"/>
          <w:sz w:val="52"/>
          <w:szCs w:val="52"/>
        </w:rPr>
        <w:t xml:space="preserve"> type</w:t>
      </w:r>
    </w:p>
    <w:p w14:paraId="257CFAB6" w14:textId="77777777" w:rsidR="00542AF2" w:rsidRPr="00027D74" w:rsidRDefault="00542AF2" w:rsidP="00333291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pacing w:after="0" w:line="240" w:lineRule="auto"/>
        <w:jc w:val="center"/>
        <w:rPr>
          <w:rFonts w:ascii="Arial" w:hAnsi="Arial" w:cs="Arial"/>
          <w:b/>
          <w:color w:val="004440"/>
          <w:sz w:val="52"/>
          <w:szCs w:val="52"/>
        </w:rPr>
      </w:pPr>
      <w:r w:rsidRPr="00027D74">
        <w:rPr>
          <w:rFonts w:ascii="Arial" w:hAnsi="Arial" w:cs="Arial"/>
          <w:b/>
          <w:color w:val="004440"/>
          <w:sz w:val="52"/>
          <w:szCs w:val="52"/>
        </w:rPr>
        <w:t>Document</w:t>
      </w:r>
    </w:p>
    <w:p w14:paraId="46AAE6B8" w14:textId="77777777" w:rsidR="00542AF2" w:rsidRPr="00027D74" w:rsidRDefault="00542AF2" w:rsidP="00333291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pacing w:after="0" w:line="240" w:lineRule="auto"/>
        <w:jc w:val="center"/>
        <w:rPr>
          <w:rFonts w:ascii="Arial" w:hAnsi="Arial" w:cs="Arial"/>
          <w:b/>
          <w:color w:val="004440"/>
          <w:sz w:val="52"/>
          <w:szCs w:val="52"/>
        </w:rPr>
      </w:pPr>
    </w:p>
    <w:p w14:paraId="12144218" w14:textId="77777777" w:rsidR="00B35B38" w:rsidRPr="00680F44" w:rsidRDefault="00B35B38" w:rsidP="003F07E4">
      <w:pPr>
        <w:spacing w:after="0" w:line="240" w:lineRule="auto"/>
        <w:jc w:val="center"/>
        <w:rPr>
          <w:rFonts w:ascii="Arial" w:hAnsi="Arial" w:cs="Arial"/>
          <w:color w:val="004440"/>
          <w:sz w:val="40"/>
          <w:szCs w:val="40"/>
          <w:lang w:val="en-US"/>
        </w:rPr>
      </w:pPr>
    </w:p>
    <w:p w14:paraId="2E383E8E" w14:textId="77777777" w:rsidR="00B35B38" w:rsidRDefault="00B35B38" w:rsidP="003F07E4">
      <w:pPr>
        <w:spacing w:after="0" w:line="240" w:lineRule="auto"/>
        <w:jc w:val="center"/>
        <w:rPr>
          <w:rFonts w:ascii="Arial" w:hAnsi="Arial" w:cs="Arial"/>
          <w:color w:val="004440"/>
          <w:sz w:val="40"/>
          <w:szCs w:val="40"/>
          <w:lang w:val="en-US"/>
        </w:rPr>
      </w:pPr>
    </w:p>
    <w:p w14:paraId="202BA92F" w14:textId="5EFDA54C" w:rsidR="009F54ED" w:rsidRPr="00680F44" w:rsidRDefault="009F54ED" w:rsidP="003F07E4">
      <w:pPr>
        <w:spacing w:after="0" w:line="240" w:lineRule="auto"/>
        <w:jc w:val="center"/>
        <w:rPr>
          <w:rFonts w:ascii="Arial" w:hAnsi="Arial" w:cs="Arial"/>
          <w:color w:val="004440"/>
          <w:sz w:val="40"/>
          <w:szCs w:val="40"/>
          <w:lang w:val="en-US"/>
        </w:rPr>
      </w:pPr>
      <w:r>
        <w:rPr>
          <w:rFonts w:ascii="Arial" w:hAnsi="Arial" w:cs="Arial"/>
          <w:color w:val="004440"/>
          <w:sz w:val="40"/>
          <w:szCs w:val="40"/>
          <w:lang w:val="en-US"/>
        </w:rPr>
        <w:t>&lt;</w:t>
      </w:r>
      <w:r w:rsidR="006305E1">
        <w:rPr>
          <w:rFonts w:ascii="Arial" w:hAnsi="Arial" w:cs="Arial"/>
          <w:color w:val="004440"/>
          <w:sz w:val="40"/>
          <w:szCs w:val="40"/>
          <w:lang w:val="en-US"/>
        </w:rPr>
        <w:t xml:space="preserve"> Fair Use Po</w:t>
      </w:r>
      <w:r w:rsidR="00277DAB">
        <w:rPr>
          <w:rFonts w:ascii="Arial" w:hAnsi="Arial" w:cs="Arial"/>
          <w:color w:val="004440"/>
          <w:sz w:val="40"/>
          <w:szCs w:val="40"/>
          <w:lang w:val="en-US"/>
        </w:rPr>
        <w:t xml:space="preserve">licy </w:t>
      </w:r>
      <w:r>
        <w:rPr>
          <w:rFonts w:ascii="Arial" w:hAnsi="Arial" w:cs="Arial"/>
          <w:color w:val="004440"/>
          <w:sz w:val="40"/>
          <w:szCs w:val="40"/>
          <w:lang w:val="en-US"/>
        </w:rPr>
        <w:t>&gt;</w:t>
      </w:r>
    </w:p>
    <w:p w14:paraId="3EC48B07" w14:textId="77777777" w:rsidR="00B35B38" w:rsidRPr="00680F44" w:rsidRDefault="00B35B38" w:rsidP="003F07E4">
      <w:pPr>
        <w:spacing w:after="0" w:line="240" w:lineRule="auto"/>
        <w:jc w:val="center"/>
        <w:rPr>
          <w:rFonts w:ascii="Arial" w:hAnsi="Arial" w:cs="Arial"/>
          <w:color w:val="004440"/>
          <w:sz w:val="40"/>
          <w:szCs w:val="40"/>
          <w:lang w:val="en-US"/>
        </w:rPr>
      </w:pPr>
    </w:p>
    <w:p w14:paraId="15166349" w14:textId="77777777" w:rsidR="00B35B38" w:rsidRDefault="00B35B38" w:rsidP="003F07E4">
      <w:pPr>
        <w:spacing w:after="0" w:line="240" w:lineRule="auto"/>
        <w:jc w:val="center"/>
        <w:rPr>
          <w:rFonts w:ascii="Arial" w:hAnsi="Arial" w:cs="Arial"/>
          <w:color w:val="004440"/>
          <w:sz w:val="40"/>
          <w:szCs w:val="40"/>
          <w:lang w:val="en-US"/>
        </w:rPr>
      </w:pPr>
    </w:p>
    <w:p w14:paraId="6BADEBE1" w14:textId="24914DB9" w:rsidR="006305E1" w:rsidRDefault="00812DAE" w:rsidP="00333291">
      <w:pPr>
        <w:jc w:val="center"/>
        <w:rPr>
          <w:rFonts w:ascii="Arial" w:hAnsi="Arial" w:cs="Arial"/>
          <w:color w:val="004440"/>
          <w:sz w:val="40"/>
          <w:szCs w:val="40"/>
        </w:rPr>
      </w:pPr>
      <w:ins w:id="0" w:author="Vandenbussche Koen" w:date="2023-07-07T09:41:00Z">
        <w:r>
          <w:rPr>
            <w:rFonts w:ascii="Arial" w:hAnsi="Arial" w:cs="Arial"/>
            <w:noProof/>
            <w:color w:val="004440"/>
            <w:sz w:val="40"/>
            <w:szCs w:val="40"/>
          </w:rPr>
          <w:drawing>
            <wp:inline distT="0" distB="0" distL="0" distR="0" wp14:anchorId="48EC7517" wp14:editId="10DA1692">
              <wp:extent cx="2586990" cy="1082040"/>
              <wp:effectExtent l="0" t="0" r="0" b="0"/>
              <wp:docPr id="1" name="Picture 1" descr="A green and black logo&#10;&#10;Description automatically generated with low confidenc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A green and black logo&#10;&#10;Description automatically generated with low confidence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86990" cy="1082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rFonts w:ascii="Segoe UI" w:hAnsi="Segoe UI" w:cs="Segoe UI"/>
            <w:color w:val="D13438"/>
            <w:sz w:val="18"/>
            <w:szCs w:val="18"/>
            <w:shd w:val="clear" w:color="auto" w:fill="FFFFFF"/>
          </w:rPr>
          <w:br/>
        </w:r>
      </w:ins>
      <w:del w:id="1" w:author="Koen Vandenbussche" w:date="2023-07-13T18:12:00Z">
        <w:r w:rsidR="009C7968" w:rsidRPr="00680F44" w:rsidDel="00FA0002">
          <w:rPr>
            <w:rFonts w:ascii="Arial" w:hAnsi="Arial" w:cs="Arial"/>
            <w:color w:val="004440"/>
            <w:sz w:val="40"/>
            <w:szCs w:val="40"/>
          </w:rPr>
          <w:br w:type="page"/>
        </w:r>
      </w:del>
      <w:r w:rsidR="006305E1">
        <w:rPr>
          <w:rFonts w:ascii="Arial" w:hAnsi="Arial" w:cs="Arial"/>
          <w:color w:val="004440"/>
          <w:sz w:val="40"/>
          <w:szCs w:val="40"/>
        </w:rPr>
        <w:br w:type="page"/>
      </w:r>
    </w:p>
    <w:p w14:paraId="49A240D0" w14:textId="77777777" w:rsidR="00335320" w:rsidRPr="00335320" w:rsidRDefault="00335320" w:rsidP="00335320">
      <w:pPr>
        <w:spacing w:after="0" w:line="240" w:lineRule="auto"/>
        <w:jc w:val="center"/>
        <w:textAlignment w:val="baseline"/>
        <w:rPr>
          <w:ins w:id="2" w:author="Vandenbussche Koen" w:date="2023-07-07T09:47:00Z"/>
          <w:rFonts w:ascii="Segoe UI" w:eastAsia="Times New Roman" w:hAnsi="Segoe UI" w:cs="Segoe UI"/>
          <w:sz w:val="18"/>
          <w:szCs w:val="18"/>
          <w:lang w:val="en-US"/>
        </w:rPr>
      </w:pPr>
      <w:ins w:id="3" w:author="Vandenbussche Koen" w:date="2023-07-07T09:47:00Z">
        <w:r w:rsidRPr="00335320">
          <w:rPr>
            <w:rFonts w:ascii="Arial" w:eastAsia="Times New Roman" w:hAnsi="Arial" w:cs="Arial"/>
            <w:b/>
            <w:bCs/>
            <w:color w:val="004440"/>
            <w:sz w:val="32"/>
            <w:szCs w:val="32"/>
            <w:u w:val="single"/>
            <w:lang w:val="en-US"/>
          </w:rPr>
          <w:lastRenderedPageBreak/>
          <w:t>Document Housekeeping</w:t>
        </w:r>
        <w:r w:rsidRPr="00335320">
          <w:rPr>
            <w:rFonts w:ascii="Arial" w:eastAsia="Times New Roman" w:hAnsi="Arial" w:cs="Arial"/>
            <w:color w:val="004440"/>
            <w:sz w:val="32"/>
            <w:szCs w:val="32"/>
            <w:lang w:val="en-US"/>
          </w:rPr>
          <w:t> </w:t>
        </w:r>
      </w:ins>
    </w:p>
    <w:p w14:paraId="709D3FB4" w14:textId="77777777" w:rsidR="00335320" w:rsidRPr="00335320" w:rsidRDefault="00335320" w:rsidP="00335320">
      <w:pPr>
        <w:spacing w:after="0" w:line="240" w:lineRule="auto"/>
        <w:textAlignment w:val="baseline"/>
        <w:rPr>
          <w:ins w:id="4" w:author="Vandenbussche Koen" w:date="2023-07-07T09:47:00Z"/>
          <w:rFonts w:ascii="Segoe UI" w:eastAsia="Times New Roman" w:hAnsi="Segoe UI" w:cs="Segoe UI"/>
          <w:sz w:val="18"/>
          <w:szCs w:val="18"/>
          <w:lang w:val="en-US"/>
        </w:rPr>
      </w:pPr>
      <w:ins w:id="5" w:author="Vandenbussche Koen" w:date="2023-07-07T09:47:00Z">
        <w:r w:rsidRPr="00335320">
          <w:rPr>
            <w:rFonts w:ascii="Arial" w:eastAsia="Times New Roman" w:hAnsi="Arial" w:cs="Arial"/>
            <w:color w:val="004440"/>
            <w:sz w:val="20"/>
            <w:szCs w:val="20"/>
            <w:lang w:val="en-US"/>
          </w:rPr>
          <w:t> </w:t>
        </w:r>
      </w:ins>
    </w:p>
    <w:p w14:paraId="5BA1DBEB" w14:textId="77777777" w:rsidR="00335320" w:rsidRPr="00335320" w:rsidRDefault="00335320" w:rsidP="00335320">
      <w:pPr>
        <w:spacing w:after="0" w:line="240" w:lineRule="auto"/>
        <w:textAlignment w:val="baseline"/>
        <w:rPr>
          <w:ins w:id="6" w:author="Vandenbussche Koen" w:date="2023-07-07T09:47:00Z"/>
          <w:rFonts w:ascii="Segoe UI" w:eastAsia="Times New Roman" w:hAnsi="Segoe UI" w:cs="Segoe UI"/>
          <w:sz w:val="18"/>
          <w:szCs w:val="18"/>
          <w:lang w:val="en-US"/>
        </w:rPr>
      </w:pPr>
      <w:ins w:id="7" w:author="Vandenbussche Koen" w:date="2023-07-07T09:47:00Z">
        <w:r w:rsidRPr="00335320">
          <w:rPr>
            <w:rFonts w:ascii="Arial" w:eastAsia="Times New Roman" w:hAnsi="Arial" w:cs="Arial"/>
            <w:color w:val="004440"/>
            <w:sz w:val="20"/>
            <w:szCs w:val="20"/>
            <w:lang w:val="en-US"/>
          </w:rPr>
          <w:t> </w:t>
        </w:r>
      </w:ins>
    </w:p>
    <w:p w14:paraId="6B7EA634" w14:textId="77777777" w:rsidR="00335320" w:rsidRPr="00335320" w:rsidRDefault="00335320" w:rsidP="00335320">
      <w:pPr>
        <w:spacing w:after="0" w:line="240" w:lineRule="auto"/>
        <w:textAlignment w:val="baseline"/>
        <w:rPr>
          <w:ins w:id="8" w:author="Vandenbussche Koen" w:date="2023-07-07T09:47:00Z"/>
          <w:rFonts w:ascii="Segoe UI" w:eastAsia="Times New Roman" w:hAnsi="Segoe UI" w:cs="Segoe UI"/>
          <w:sz w:val="18"/>
          <w:szCs w:val="18"/>
          <w:lang w:val="en-US"/>
        </w:rPr>
      </w:pPr>
      <w:ins w:id="9" w:author="Vandenbussche Koen" w:date="2023-07-07T09:47:00Z">
        <w:r w:rsidRPr="00335320">
          <w:rPr>
            <w:rFonts w:ascii="Arial" w:eastAsia="Times New Roman" w:hAnsi="Arial" w:cs="Arial"/>
            <w:color w:val="004440"/>
            <w:sz w:val="28"/>
            <w:szCs w:val="28"/>
            <w:u w:val="single"/>
            <w:lang w:val="en-US"/>
          </w:rPr>
          <w:t>Document Category and type</w:t>
        </w:r>
        <w:r w:rsidRPr="00335320">
          <w:rPr>
            <w:rFonts w:ascii="Arial" w:eastAsia="Times New Roman" w:hAnsi="Arial" w:cs="Arial"/>
            <w:color w:val="004440"/>
            <w:sz w:val="28"/>
            <w:szCs w:val="28"/>
            <w:lang w:val="en-US"/>
          </w:rPr>
          <w:t> </w:t>
        </w:r>
      </w:ins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29"/>
        <w:gridCol w:w="1095"/>
        <w:gridCol w:w="2552"/>
        <w:gridCol w:w="4034"/>
      </w:tblGrid>
      <w:tr w:rsidR="00335320" w:rsidRPr="00335320" w14:paraId="0EC5E1F6" w14:textId="77777777" w:rsidTr="00335320">
        <w:trPr>
          <w:trHeight w:val="300"/>
          <w:ins w:id="10" w:author="Vandenbussche Koen" w:date="2023-07-07T09:47:00Z"/>
        </w:trPr>
        <w:tc>
          <w:tcPr>
            <w:tcW w:w="1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4BAFEF1" w14:textId="77777777" w:rsidR="00335320" w:rsidRPr="00335320" w:rsidRDefault="00335320" w:rsidP="00335320">
            <w:pPr>
              <w:spacing w:after="0" w:line="240" w:lineRule="auto"/>
              <w:jc w:val="center"/>
              <w:textAlignment w:val="baseline"/>
              <w:rPr>
                <w:ins w:id="11" w:author="Vandenbussche Koen" w:date="2023-07-07T09:47:00Z"/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ins w:id="12" w:author="Vandenbussche Koen" w:date="2023-07-07T09:47:00Z">
              <w:r w:rsidRPr="00335320">
                <w:rPr>
                  <w:rFonts w:ascii="Arial" w:eastAsia="Times New Roman" w:hAnsi="Arial" w:cs="Arial"/>
                  <w:b/>
                  <w:bCs/>
                  <w:color w:val="004440"/>
                </w:rPr>
                <w:t>CAT</w:t>
              </w:r>
              <w:r w:rsidRPr="00335320">
                <w:rPr>
                  <w:rFonts w:ascii="Arial" w:eastAsia="Times New Roman" w:hAnsi="Arial" w:cs="Arial"/>
                  <w:b/>
                  <w:bCs/>
                  <w:color w:val="004440"/>
                  <w:lang w:val="en-US"/>
                </w:rPr>
                <w:t> </w:t>
              </w:r>
            </w:ins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4D34CAD" w14:textId="77777777" w:rsidR="00335320" w:rsidRPr="00335320" w:rsidRDefault="00335320" w:rsidP="00335320">
            <w:pPr>
              <w:spacing w:after="0" w:line="240" w:lineRule="auto"/>
              <w:jc w:val="center"/>
              <w:textAlignment w:val="baseline"/>
              <w:rPr>
                <w:ins w:id="13" w:author="Vandenbussche Koen" w:date="2023-07-07T09:47:00Z"/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ins w:id="14" w:author="Vandenbussche Koen" w:date="2023-07-07T09:47:00Z">
              <w:r w:rsidRPr="00335320">
                <w:rPr>
                  <w:rFonts w:ascii="Arial" w:eastAsia="Times New Roman" w:hAnsi="Arial" w:cs="Arial"/>
                  <w:b/>
                  <w:bCs/>
                  <w:color w:val="004440"/>
                </w:rPr>
                <w:t>TYPE</w:t>
              </w:r>
              <w:r w:rsidRPr="00335320">
                <w:rPr>
                  <w:rFonts w:ascii="Arial" w:eastAsia="Times New Roman" w:hAnsi="Arial" w:cs="Arial"/>
                  <w:b/>
                  <w:bCs/>
                  <w:color w:val="004440"/>
                  <w:lang w:val="en-US"/>
                </w:rPr>
                <w:t> </w:t>
              </w:r>
            </w:ins>
          </w:p>
        </w:tc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9315CB0" w14:textId="77777777" w:rsidR="00335320" w:rsidRPr="00335320" w:rsidRDefault="00335320" w:rsidP="00335320">
            <w:pPr>
              <w:spacing w:after="0" w:line="240" w:lineRule="auto"/>
              <w:jc w:val="center"/>
              <w:textAlignment w:val="baseline"/>
              <w:rPr>
                <w:ins w:id="15" w:author="Vandenbussche Koen" w:date="2023-07-07T09:47:00Z"/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ins w:id="16" w:author="Vandenbussche Koen" w:date="2023-07-07T09:47:00Z">
              <w:r w:rsidRPr="00335320">
                <w:rPr>
                  <w:rFonts w:ascii="Arial" w:eastAsia="Times New Roman" w:hAnsi="Arial" w:cs="Arial"/>
                  <w:b/>
                  <w:bCs/>
                  <w:color w:val="004440"/>
                </w:rPr>
                <w:t>DOC ID</w:t>
              </w:r>
              <w:r w:rsidRPr="00335320">
                <w:rPr>
                  <w:rFonts w:ascii="Arial" w:eastAsia="Times New Roman" w:hAnsi="Arial" w:cs="Arial"/>
                  <w:b/>
                  <w:bCs/>
                  <w:color w:val="004440"/>
                  <w:lang w:val="en-US"/>
                </w:rPr>
                <w:t> </w:t>
              </w:r>
            </w:ins>
          </w:p>
        </w:tc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5BDD5F4" w14:textId="77777777" w:rsidR="00335320" w:rsidRPr="00335320" w:rsidRDefault="00335320" w:rsidP="00335320">
            <w:pPr>
              <w:spacing w:after="0" w:line="240" w:lineRule="auto"/>
              <w:jc w:val="center"/>
              <w:textAlignment w:val="baseline"/>
              <w:rPr>
                <w:ins w:id="17" w:author="Vandenbussche Koen" w:date="2023-07-07T09:47:00Z"/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ins w:id="18" w:author="Vandenbussche Koen" w:date="2023-07-07T09:47:00Z">
              <w:r w:rsidRPr="00335320">
                <w:rPr>
                  <w:rFonts w:ascii="Arial" w:eastAsia="Times New Roman" w:hAnsi="Arial" w:cs="Arial"/>
                  <w:b/>
                  <w:bCs/>
                  <w:color w:val="004440"/>
                </w:rPr>
                <w:t>Comment</w:t>
              </w:r>
              <w:r w:rsidRPr="00335320">
                <w:rPr>
                  <w:rFonts w:ascii="Arial" w:eastAsia="Times New Roman" w:hAnsi="Arial" w:cs="Arial"/>
                  <w:b/>
                  <w:bCs/>
                  <w:color w:val="004440"/>
                  <w:lang w:val="en-US"/>
                </w:rPr>
                <w:t> </w:t>
              </w:r>
            </w:ins>
          </w:p>
        </w:tc>
      </w:tr>
      <w:tr w:rsidR="00335320" w:rsidRPr="00335320" w14:paraId="32F8E92E" w14:textId="77777777" w:rsidTr="00335320">
        <w:trPr>
          <w:trHeight w:val="300"/>
          <w:ins w:id="19" w:author="Vandenbussche Koen" w:date="2023-07-07T09:47:00Z"/>
        </w:trPr>
        <w:tc>
          <w:tcPr>
            <w:tcW w:w="1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87A58A2" w14:textId="77777777" w:rsidR="00335320" w:rsidRPr="00335320" w:rsidRDefault="00335320" w:rsidP="00335320">
            <w:pPr>
              <w:spacing w:after="0" w:line="240" w:lineRule="auto"/>
              <w:jc w:val="center"/>
              <w:textAlignment w:val="baseline"/>
              <w:rPr>
                <w:ins w:id="20" w:author="Vandenbussche Koen" w:date="2023-07-07T09:47:00Z"/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ins w:id="21" w:author="Vandenbussche Koen" w:date="2023-07-07T09:47:00Z">
              <w:r w:rsidRPr="00335320">
                <w:rPr>
                  <w:rFonts w:ascii="Arial" w:eastAsia="Times New Roman" w:hAnsi="Arial" w:cs="Arial"/>
                  <w:b/>
                  <w:bCs/>
                  <w:color w:val="004440"/>
                  <w:lang w:val="pl-PL"/>
                </w:rPr>
                <w:t>Broadband</w:t>
              </w:r>
              <w:r w:rsidRPr="00335320">
                <w:rPr>
                  <w:rFonts w:ascii="Arial" w:eastAsia="Times New Roman" w:hAnsi="Arial" w:cs="Arial"/>
                  <w:b/>
                  <w:bCs/>
                  <w:color w:val="004440"/>
                  <w:lang w:val="en-US"/>
                </w:rPr>
                <w:t> </w:t>
              </w:r>
            </w:ins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8A71684" w14:textId="77777777" w:rsidR="00335320" w:rsidRPr="00335320" w:rsidRDefault="00335320" w:rsidP="00335320">
            <w:pPr>
              <w:spacing w:after="0" w:line="240" w:lineRule="auto"/>
              <w:jc w:val="center"/>
              <w:textAlignment w:val="baseline"/>
              <w:rPr>
                <w:ins w:id="22" w:author="Vandenbussche Koen" w:date="2023-07-07T09:47:00Z"/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ins w:id="23" w:author="Vandenbussche Koen" w:date="2023-07-07T09:47:00Z">
              <w:r w:rsidRPr="00335320">
                <w:rPr>
                  <w:rFonts w:ascii="Arial" w:eastAsia="Times New Roman" w:hAnsi="Arial" w:cs="Arial"/>
                  <w:b/>
                  <w:bCs/>
                  <w:color w:val="004440"/>
                  <w:lang w:val="pl-PL"/>
                </w:rPr>
                <w:t>SPEC</w:t>
              </w:r>
              <w:r w:rsidRPr="00335320">
                <w:rPr>
                  <w:rFonts w:ascii="Arial" w:eastAsia="Times New Roman" w:hAnsi="Arial" w:cs="Arial"/>
                  <w:b/>
                  <w:bCs/>
                  <w:color w:val="004440"/>
                  <w:lang w:val="en-US"/>
                </w:rPr>
                <w:t> </w:t>
              </w:r>
            </w:ins>
          </w:p>
        </w:tc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D17B3B8" w14:textId="28F772D4" w:rsidR="00335320" w:rsidRPr="00335320" w:rsidRDefault="00335320" w:rsidP="00335320">
            <w:pPr>
              <w:spacing w:after="0" w:line="240" w:lineRule="auto"/>
              <w:jc w:val="center"/>
              <w:textAlignment w:val="baseline"/>
              <w:rPr>
                <w:ins w:id="24" w:author="Vandenbussche Koen" w:date="2023-07-07T09:47:00Z"/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ins w:id="25" w:author="Vandenbussche Koen" w:date="2023-07-07T09:47:00Z">
              <w:r w:rsidRPr="00335320">
                <w:rPr>
                  <w:rFonts w:ascii="Arial" w:eastAsia="Times New Roman" w:hAnsi="Arial" w:cs="Arial"/>
                  <w:b/>
                  <w:bCs/>
                  <w:strike/>
                  <w:color w:val="D13438"/>
                  <w:lang w:val="pl-PL"/>
                </w:rPr>
                <w:t>TLN-</w:t>
              </w:r>
              <w:r w:rsidRPr="00335320">
                <w:rPr>
                  <w:rFonts w:ascii="Arial" w:eastAsia="Times New Roman" w:hAnsi="Arial" w:cs="Arial"/>
                  <w:b/>
                  <w:bCs/>
                  <w:color w:val="004440"/>
                  <w:lang w:val="pl-PL"/>
                </w:rPr>
                <w:t>WRO-TA-B-S-PAA</w:t>
              </w:r>
            </w:ins>
            <w:ins w:id="26" w:author="Vandenbussche Koen" w:date="2023-07-07T09:48:00Z">
              <w:r w:rsidR="00903188">
                <w:rPr>
                  <w:rFonts w:ascii="Arial" w:eastAsia="Times New Roman" w:hAnsi="Arial" w:cs="Arial"/>
                  <w:b/>
                  <w:bCs/>
                  <w:color w:val="004440"/>
                  <w:lang w:val="pl-PL"/>
                </w:rPr>
                <w:t>C</w:t>
              </w:r>
            </w:ins>
            <w:ins w:id="27" w:author="Vandenbussche Koen" w:date="2023-07-07T09:47:00Z">
              <w:r w:rsidRPr="00335320">
                <w:rPr>
                  <w:rFonts w:ascii="Arial" w:eastAsia="Times New Roman" w:hAnsi="Arial" w:cs="Arial"/>
                  <w:b/>
                  <w:bCs/>
                  <w:color w:val="004440"/>
                  <w:lang w:val="en-US"/>
                </w:rPr>
                <w:t> </w:t>
              </w:r>
            </w:ins>
          </w:p>
        </w:tc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1569E04" w14:textId="44615C2B" w:rsidR="00335320" w:rsidRPr="00335320" w:rsidRDefault="00335320" w:rsidP="00335320">
            <w:pPr>
              <w:spacing w:after="0" w:line="240" w:lineRule="auto"/>
              <w:textAlignment w:val="baseline"/>
              <w:rPr>
                <w:ins w:id="28" w:author="Vandenbussche Koen" w:date="2023-07-07T09:47:00Z"/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</w:tbl>
    <w:p w14:paraId="12164881" w14:textId="77777777" w:rsidR="00335320" w:rsidRPr="00335320" w:rsidRDefault="00335320" w:rsidP="00335320">
      <w:pPr>
        <w:spacing w:after="0" w:line="240" w:lineRule="auto"/>
        <w:textAlignment w:val="baseline"/>
        <w:rPr>
          <w:ins w:id="29" w:author="Vandenbussche Koen" w:date="2023-07-07T09:47:00Z"/>
          <w:rFonts w:ascii="Segoe UI" w:eastAsia="Times New Roman" w:hAnsi="Segoe UI" w:cs="Segoe UI"/>
          <w:sz w:val="18"/>
          <w:szCs w:val="18"/>
          <w:lang w:val="en-US"/>
        </w:rPr>
      </w:pPr>
      <w:ins w:id="30" w:author="Vandenbussche Koen" w:date="2023-07-07T09:47:00Z">
        <w:r w:rsidRPr="00335320">
          <w:rPr>
            <w:rFonts w:ascii="Arial" w:eastAsia="Times New Roman" w:hAnsi="Arial" w:cs="Arial"/>
            <w:color w:val="004440"/>
            <w:sz w:val="20"/>
            <w:szCs w:val="20"/>
            <w:lang w:val="en-US"/>
          </w:rPr>
          <w:t> </w:t>
        </w:r>
      </w:ins>
    </w:p>
    <w:p w14:paraId="7BE83894" w14:textId="77777777" w:rsidR="00335320" w:rsidRPr="00335320" w:rsidRDefault="00335320" w:rsidP="00335320">
      <w:pPr>
        <w:spacing w:after="0" w:line="240" w:lineRule="auto"/>
        <w:textAlignment w:val="baseline"/>
        <w:rPr>
          <w:ins w:id="31" w:author="Vandenbussche Koen" w:date="2023-07-07T09:47:00Z"/>
          <w:rFonts w:ascii="Segoe UI" w:eastAsia="Times New Roman" w:hAnsi="Segoe UI" w:cs="Segoe UI"/>
          <w:sz w:val="18"/>
          <w:szCs w:val="18"/>
          <w:lang w:val="en-US"/>
        </w:rPr>
      </w:pPr>
      <w:ins w:id="32" w:author="Vandenbussche Koen" w:date="2023-07-07T09:47:00Z">
        <w:r w:rsidRPr="00335320">
          <w:rPr>
            <w:rFonts w:ascii="Arial" w:eastAsia="Times New Roman" w:hAnsi="Arial" w:cs="Arial"/>
            <w:color w:val="004440"/>
            <w:sz w:val="20"/>
            <w:szCs w:val="20"/>
            <w:lang w:val="en-US"/>
          </w:rPr>
          <w:t> </w:t>
        </w:r>
      </w:ins>
    </w:p>
    <w:p w14:paraId="16CF7D0E" w14:textId="77777777" w:rsidR="00335320" w:rsidRPr="00335320" w:rsidRDefault="00335320" w:rsidP="00335320">
      <w:pPr>
        <w:spacing w:after="0" w:line="240" w:lineRule="auto"/>
        <w:textAlignment w:val="baseline"/>
        <w:rPr>
          <w:ins w:id="33" w:author="Vandenbussche Koen" w:date="2023-07-07T09:47:00Z"/>
          <w:rFonts w:ascii="Segoe UI" w:eastAsia="Times New Roman" w:hAnsi="Segoe UI" w:cs="Segoe UI"/>
          <w:sz w:val="18"/>
          <w:szCs w:val="18"/>
          <w:lang w:val="en-US"/>
        </w:rPr>
      </w:pPr>
      <w:ins w:id="34" w:author="Vandenbussche Koen" w:date="2023-07-07T09:47:00Z">
        <w:r w:rsidRPr="00335320">
          <w:rPr>
            <w:rFonts w:ascii="Trebuchet MS" w:eastAsia="Times New Roman" w:hAnsi="Trebuchet MS" w:cs="Segoe UI"/>
            <w:color w:val="D13438"/>
            <w:sz w:val="28"/>
            <w:szCs w:val="28"/>
            <w:u w:val="single"/>
            <w:lang w:val="en-US"/>
          </w:rPr>
          <w:t>Document Status</w:t>
        </w:r>
        <w:r w:rsidRPr="00335320">
          <w:rPr>
            <w:rFonts w:ascii="Trebuchet MS" w:eastAsia="Times New Roman" w:hAnsi="Trebuchet MS" w:cs="Segoe UI"/>
            <w:color w:val="004440"/>
            <w:sz w:val="28"/>
            <w:szCs w:val="28"/>
            <w:lang w:val="en-US"/>
          </w:rPr>
          <w:t> </w:t>
        </w:r>
      </w:ins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0"/>
        <w:gridCol w:w="1410"/>
        <w:gridCol w:w="1695"/>
      </w:tblGrid>
      <w:tr w:rsidR="00335320" w:rsidRPr="00335320" w14:paraId="24E35955" w14:textId="77777777" w:rsidTr="00335320">
        <w:trPr>
          <w:trHeight w:val="300"/>
          <w:ins w:id="35" w:author="Vandenbussche Koen" w:date="2023-07-07T09:47:00Z"/>
        </w:trPr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0FD3C28" w14:textId="77777777" w:rsidR="00335320" w:rsidRPr="00335320" w:rsidRDefault="00335320" w:rsidP="00335320">
            <w:pPr>
              <w:spacing w:after="0" w:line="240" w:lineRule="auto"/>
              <w:jc w:val="center"/>
              <w:textAlignment w:val="baseline"/>
              <w:rPr>
                <w:ins w:id="36" w:author="Vandenbussche Koen" w:date="2023-07-07T09:47:00Z"/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ins w:id="37" w:author="Vandenbussche Koen" w:date="2023-07-07T09:47:00Z">
              <w:r w:rsidRPr="00335320">
                <w:rPr>
                  <w:rFonts w:ascii="Arial" w:eastAsia="Times New Roman" w:hAnsi="Arial" w:cs="Arial"/>
                  <w:b/>
                  <w:bCs/>
                  <w:color w:val="D13438"/>
                  <w:u w:val="single"/>
                </w:rPr>
                <w:t>EDITION</w:t>
              </w:r>
              <w:r w:rsidRPr="00335320">
                <w:rPr>
                  <w:rFonts w:ascii="Arial" w:eastAsia="Times New Roman" w:hAnsi="Arial" w:cs="Arial"/>
                  <w:b/>
                  <w:bCs/>
                  <w:color w:val="004440"/>
                  <w:lang w:val="en-US"/>
                </w:rPr>
                <w:t> </w:t>
              </w:r>
            </w:ins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DF99B9A" w14:textId="77777777" w:rsidR="00335320" w:rsidRPr="00335320" w:rsidRDefault="00335320" w:rsidP="00335320">
            <w:pPr>
              <w:spacing w:after="0" w:line="240" w:lineRule="auto"/>
              <w:jc w:val="center"/>
              <w:textAlignment w:val="baseline"/>
              <w:rPr>
                <w:ins w:id="38" w:author="Vandenbussche Koen" w:date="2023-07-07T09:47:00Z"/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ins w:id="39" w:author="Vandenbussche Koen" w:date="2023-07-07T09:47:00Z">
              <w:r w:rsidRPr="00335320">
                <w:rPr>
                  <w:rFonts w:ascii="Arial" w:eastAsia="Times New Roman" w:hAnsi="Arial" w:cs="Arial"/>
                  <w:b/>
                  <w:bCs/>
                  <w:color w:val="D13438"/>
                  <w:u w:val="single"/>
                </w:rPr>
                <w:t>DATE</w:t>
              </w:r>
              <w:r w:rsidRPr="00335320">
                <w:rPr>
                  <w:rFonts w:ascii="Arial" w:eastAsia="Times New Roman" w:hAnsi="Arial" w:cs="Arial"/>
                  <w:b/>
                  <w:bCs/>
                  <w:color w:val="004440"/>
                  <w:lang w:val="en-US"/>
                </w:rPr>
                <w:t> </w:t>
              </w:r>
            </w:ins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BD35150" w14:textId="77777777" w:rsidR="00335320" w:rsidRPr="00335320" w:rsidRDefault="00335320" w:rsidP="00335320">
            <w:pPr>
              <w:spacing w:after="0" w:line="240" w:lineRule="auto"/>
              <w:jc w:val="center"/>
              <w:textAlignment w:val="baseline"/>
              <w:rPr>
                <w:ins w:id="40" w:author="Vandenbussche Koen" w:date="2023-07-07T09:47:00Z"/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ins w:id="41" w:author="Vandenbussche Koen" w:date="2023-07-07T09:47:00Z">
              <w:r w:rsidRPr="00335320">
                <w:rPr>
                  <w:rFonts w:ascii="Arial" w:eastAsia="Times New Roman" w:hAnsi="Arial" w:cs="Arial"/>
                  <w:b/>
                  <w:bCs/>
                  <w:color w:val="D13438"/>
                  <w:u w:val="single"/>
                </w:rPr>
                <w:t>STATUS</w:t>
              </w:r>
              <w:r w:rsidRPr="00335320">
                <w:rPr>
                  <w:rFonts w:ascii="Arial" w:eastAsia="Times New Roman" w:hAnsi="Arial" w:cs="Arial"/>
                  <w:b/>
                  <w:bCs/>
                  <w:color w:val="004440"/>
                  <w:lang w:val="en-US"/>
                </w:rPr>
                <w:t> </w:t>
              </w:r>
            </w:ins>
          </w:p>
        </w:tc>
      </w:tr>
      <w:tr w:rsidR="00335320" w:rsidRPr="00335320" w14:paraId="318D9B19" w14:textId="77777777" w:rsidTr="00335320">
        <w:trPr>
          <w:trHeight w:val="300"/>
          <w:ins w:id="42" w:author="Vandenbussche Koen" w:date="2023-07-07T09:47:00Z"/>
        </w:trPr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0E6E1AE" w14:textId="77777777" w:rsidR="00335320" w:rsidRPr="00335320" w:rsidRDefault="00335320" w:rsidP="00335320">
            <w:pPr>
              <w:spacing w:after="0" w:line="240" w:lineRule="auto"/>
              <w:jc w:val="center"/>
              <w:textAlignment w:val="baseline"/>
              <w:rPr>
                <w:ins w:id="43" w:author="Vandenbussche Koen" w:date="2023-07-07T09:47:00Z"/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ins w:id="44" w:author="Vandenbussche Koen" w:date="2023-07-07T09:47:00Z">
              <w:r w:rsidRPr="00335320">
                <w:rPr>
                  <w:rFonts w:ascii="Arial" w:eastAsia="Times New Roman" w:hAnsi="Arial" w:cs="Arial"/>
                  <w:b/>
                  <w:bCs/>
                  <w:color w:val="D13438"/>
                  <w:u w:val="single"/>
                  <w:lang w:val="pl-PL"/>
                </w:rPr>
                <w:t>1.0</w:t>
              </w:r>
              <w:r w:rsidRPr="00335320">
                <w:rPr>
                  <w:rFonts w:ascii="Arial" w:eastAsia="Times New Roman" w:hAnsi="Arial" w:cs="Arial"/>
                  <w:b/>
                  <w:bCs/>
                  <w:color w:val="004440"/>
                  <w:lang w:val="en-US"/>
                </w:rPr>
                <w:t> </w:t>
              </w:r>
            </w:ins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46C94D8" w14:textId="57D78797" w:rsidR="00335320" w:rsidRPr="00335320" w:rsidRDefault="00FA0002" w:rsidP="00335320">
            <w:pPr>
              <w:spacing w:after="0" w:line="240" w:lineRule="auto"/>
              <w:jc w:val="center"/>
              <w:textAlignment w:val="baseline"/>
              <w:rPr>
                <w:ins w:id="45" w:author="Vandenbussche Koen" w:date="2023-07-07T09:47:00Z"/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ins w:id="46" w:author="Koen Vandenbussche" w:date="2023-07-13T18:12:00Z">
              <w:r>
                <w:rPr>
                  <w:rFonts w:ascii="Arial" w:eastAsia="Times New Roman" w:hAnsi="Arial" w:cs="Arial"/>
                  <w:b/>
                  <w:bCs/>
                  <w:color w:val="D13438"/>
                  <w:u w:val="single"/>
                  <w:lang w:val="pl-PL"/>
                </w:rPr>
                <w:t>1</w:t>
              </w:r>
            </w:ins>
            <w:ins w:id="47" w:author="Koen Vandenbussche" w:date="2023-07-13T18:13:00Z">
              <w:r>
                <w:rPr>
                  <w:rFonts w:ascii="Arial" w:eastAsia="Times New Roman" w:hAnsi="Arial" w:cs="Arial"/>
                  <w:b/>
                  <w:bCs/>
                  <w:color w:val="D13438"/>
                  <w:u w:val="single"/>
                  <w:lang w:val="pl-PL"/>
                </w:rPr>
                <w:t>4</w:t>
              </w:r>
            </w:ins>
            <w:ins w:id="48" w:author="Vandenbussche Koen" w:date="2023-07-07T09:47:00Z">
              <w:r w:rsidR="00335320" w:rsidRPr="00335320">
                <w:rPr>
                  <w:rFonts w:ascii="Arial" w:eastAsia="Times New Roman" w:hAnsi="Arial" w:cs="Arial"/>
                  <w:b/>
                  <w:bCs/>
                  <w:color w:val="D13438"/>
                  <w:u w:val="single"/>
                  <w:lang w:val="pl-PL"/>
                </w:rPr>
                <w:t>.07.2023</w:t>
              </w:r>
              <w:r w:rsidR="00335320" w:rsidRPr="00335320">
                <w:rPr>
                  <w:rFonts w:ascii="Arial" w:eastAsia="Times New Roman" w:hAnsi="Arial" w:cs="Arial"/>
                  <w:b/>
                  <w:bCs/>
                  <w:color w:val="004440"/>
                  <w:lang w:val="en-US"/>
                </w:rPr>
                <w:t> </w:t>
              </w:r>
            </w:ins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4970AFF" w14:textId="77777777" w:rsidR="00335320" w:rsidRPr="00335320" w:rsidRDefault="00335320" w:rsidP="00335320">
            <w:pPr>
              <w:spacing w:after="0" w:line="240" w:lineRule="auto"/>
              <w:jc w:val="center"/>
              <w:textAlignment w:val="baseline"/>
              <w:rPr>
                <w:ins w:id="49" w:author="Vandenbussche Koen" w:date="2023-07-07T09:47:00Z"/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ins w:id="50" w:author="Vandenbussche Koen" w:date="2023-07-07T09:47:00Z">
              <w:r w:rsidRPr="00335320">
                <w:rPr>
                  <w:rFonts w:ascii="Arial" w:eastAsia="Times New Roman" w:hAnsi="Arial" w:cs="Arial"/>
                  <w:b/>
                  <w:bCs/>
                  <w:color w:val="D13438"/>
                  <w:u w:val="single"/>
                  <w:lang w:val="en-US"/>
                </w:rPr>
                <w:t>Final</w:t>
              </w:r>
              <w:r w:rsidRPr="00335320">
                <w:rPr>
                  <w:rFonts w:ascii="Arial" w:eastAsia="Times New Roman" w:hAnsi="Arial" w:cs="Arial"/>
                  <w:b/>
                  <w:bCs/>
                  <w:color w:val="004440"/>
                  <w:lang w:val="en-US"/>
                </w:rPr>
                <w:t> </w:t>
              </w:r>
            </w:ins>
          </w:p>
        </w:tc>
      </w:tr>
    </w:tbl>
    <w:p w14:paraId="0564DF67" w14:textId="77777777" w:rsidR="00EF7EBE" w:rsidRDefault="00EF7EBE" w:rsidP="00335320">
      <w:pPr>
        <w:spacing w:after="0" w:line="240" w:lineRule="auto"/>
        <w:textAlignment w:val="baseline"/>
        <w:rPr>
          <w:ins w:id="51" w:author="Vandenbussche Koen" w:date="2023-07-07T09:50:00Z"/>
          <w:rFonts w:ascii="Arial" w:eastAsia="Times New Roman" w:hAnsi="Arial" w:cs="Arial"/>
          <w:color w:val="004440"/>
          <w:sz w:val="20"/>
          <w:szCs w:val="20"/>
          <w:lang w:val="en-US"/>
        </w:rPr>
      </w:pPr>
    </w:p>
    <w:p w14:paraId="7246FC54" w14:textId="77777777" w:rsidR="00EF7EBE" w:rsidRDefault="00EF7EBE" w:rsidP="00335320">
      <w:pPr>
        <w:spacing w:after="0" w:line="240" w:lineRule="auto"/>
        <w:textAlignment w:val="baseline"/>
        <w:rPr>
          <w:ins w:id="52" w:author="Vandenbussche Koen" w:date="2023-07-07T09:50:00Z"/>
          <w:rFonts w:ascii="Arial" w:eastAsia="Times New Roman" w:hAnsi="Arial" w:cs="Arial"/>
          <w:color w:val="004440"/>
          <w:sz w:val="20"/>
          <w:szCs w:val="20"/>
          <w:lang w:val="en-US"/>
        </w:rPr>
      </w:pPr>
    </w:p>
    <w:p w14:paraId="72F93E37" w14:textId="77777777" w:rsidR="00EF7EBE" w:rsidRDefault="00EF7EBE" w:rsidP="00335320">
      <w:pPr>
        <w:spacing w:after="0" w:line="240" w:lineRule="auto"/>
        <w:textAlignment w:val="baseline"/>
        <w:rPr>
          <w:ins w:id="53" w:author="Vandenbussche Koen" w:date="2023-07-07T09:50:00Z"/>
          <w:rFonts w:ascii="Arial" w:eastAsia="Times New Roman" w:hAnsi="Arial" w:cs="Arial"/>
          <w:color w:val="004440"/>
          <w:sz w:val="20"/>
          <w:szCs w:val="20"/>
          <w:lang w:val="en-US"/>
        </w:rPr>
      </w:pPr>
    </w:p>
    <w:p w14:paraId="769F07C0" w14:textId="77777777" w:rsidR="00EF7EBE" w:rsidRDefault="00EF7EBE" w:rsidP="00335320">
      <w:pPr>
        <w:spacing w:after="0" w:line="240" w:lineRule="auto"/>
        <w:textAlignment w:val="baseline"/>
        <w:rPr>
          <w:ins w:id="54" w:author="Vandenbussche Koen" w:date="2023-07-07T09:50:00Z"/>
          <w:rFonts w:ascii="Arial" w:eastAsia="Times New Roman" w:hAnsi="Arial" w:cs="Arial"/>
          <w:color w:val="004440"/>
          <w:sz w:val="20"/>
          <w:szCs w:val="20"/>
          <w:lang w:val="en-US"/>
        </w:rPr>
      </w:pPr>
    </w:p>
    <w:p w14:paraId="76CECC3A" w14:textId="77777777" w:rsidR="00891237" w:rsidRDefault="00891237" w:rsidP="00335320">
      <w:pPr>
        <w:spacing w:after="0" w:line="240" w:lineRule="auto"/>
        <w:textAlignment w:val="baseline"/>
        <w:rPr>
          <w:ins w:id="55" w:author="Vandenbussche Koen" w:date="2023-07-07T09:50:00Z"/>
          <w:rFonts w:ascii="Arial" w:eastAsia="Times New Roman" w:hAnsi="Arial" w:cs="Arial"/>
          <w:color w:val="004440"/>
          <w:sz w:val="20"/>
          <w:szCs w:val="20"/>
          <w:lang w:val="en-US"/>
        </w:rPr>
      </w:pPr>
    </w:p>
    <w:p w14:paraId="182745C4" w14:textId="77777777" w:rsidR="00891237" w:rsidRDefault="00891237" w:rsidP="00335320">
      <w:pPr>
        <w:spacing w:after="0" w:line="240" w:lineRule="auto"/>
        <w:textAlignment w:val="baseline"/>
        <w:rPr>
          <w:ins w:id="56" w:author="Vandenbussche Koen" w:date="2023-07-07T09:50:00Z"/>
          <w:rFonts w:ascii="Arial" w:eastAsia="Times New Roman" w:hAnsi="Arial" w:cs="Arial"/>
          <w:color w:val="004440"/>
          <w:sz w:val="20"/>
          <w:szCs w:val="20"/>
          <w:lang w:val="en-US"/>
        </w:rPr>
      </w:pPr>
    </w:p>
    <w:p w14:paraId="47E236F5" w14:textId="77777777" w:rsidR="00891237" w:rsidRDefault="00891237" w:rsidP="00335320">
      <w:pPr>
        <w:spacing w:after="0" w:line="240" w:lineRule="auto"/>
        <w:textAlignment w:val="baseline"/>
        <w:rPr>
          <w:ins w:id="57" w:author="Vandenbussche Koen" w:date="2023-07-07T09:50:00Z"/>
          <w:rFonts w:ascii="Arial" w:eastAsia="Times New Roman" w:hAnsi="Arial" w:cs="Arial"/>
          <w:color w:val="004440"/>
          <w:sz w:val="20"/>
          <w:szCs w:val="20"/>
          <w:lang w:val="en-US"/>
        </w:rPr>
      </w:pPr>
    </w:p>
    <w:p w14:paraId="66FAF375" w14:textId="77777777" w:rsidR="00891237" w:rsidRDefault="00891237" w:rsidP="00335320">
      <w:pPr>
        <w:spacing w:after="0" w:line="240" w:lineRule="auto"/>
        <w:textAlignment w:val="baseline"/>
        <w:rPr>
          <w:ins w:id="58" w:author="Vandenbussche Koen" w:date="2023-07-07T09:50:00Z"/>
          <w:rFonts w:ascii="Arial" w:eastAsia="Times New Roman" w:hAnsi="Arial" w:cs="Arial"/>
          <w:color w:val="004440"/>
          <w:sz w:val="20"/>
          <w:szCs w:val="20"/>
          <w:lang w:val="en-US"/>
        </w:rPr>
      </w:pPr>
    </w:p>
    <w:p w14:paraId="3B9BDA59" w14:textId="77777777" w:rsidR="00891237" w:rsidRDefault="00891237" w:rsidP="00335320">
      <w:pPr>
        <w:spacing w:after="0" w:line="240" w:lineRule="auto"/>
        <w:textAlignment w:val="baseline"/>
        <w:rPr>
          <w:ins w:id="59" w:author="Vandenbussche Koen" w:date="2023-07-07T09:50:00Z"/>
          <w:rFonts w:ascii="Arial" w:eastAsia="Times New Roman" w:hAnsi="Arial" w:cs="Arial"/>
          <w:color w:val="004440"/>
          <w:sz w:val="20"/>
          <w:szCs w:val="20"/>
          <w:lang w:val="en-US"/>
        </w:rPr>
      </w:pPr>
    </w:p>
    <w:p w14:paraId="5859722C" w14:textId="77777777" w:rsidR="00891237" w:rsidRDefault="00891237" w:rsidP="00335320">
      <w:pPr>
        <w:spacing w:after="0" w:line="240" w:lineRule="auto"/>
        <w:textAlignment w:val="baseline"/>
        <w:rPr>
          <w:ins w:id="60" w:author="Vandenbussche Koen" w:date="2023-07-07T09:50:00Z"/>
          <w:rFonts w:ascii="Arial" w:eastAsia="Times New Roman" w:hAnsi="Arial" w:cs="Arial"/>
          <w:color w:val="004440"/>
          <w:sz w:val="20"/>
          <w:szCs w:val="20"/>
          <w:lang w:val="en-US"/>
        </w:rPr>
      </w:pPr>
    </w:p>
    <w:p w14:paraId="4C975A98" w14:textId="77777777" w:rsidR="00891237" w:rsidRDefault="00891237" w:rsidP="00335320">
      <w:pPr>
        <w:spacing w:after="0" w:line="240" w:lineRule="auto"/>
        <w:textAlignment w:val="baseline"/>
        <w:rPr>
          <w:ins w:id="61" w:author="Vandenbussche Koen" w:date="2023-07-07T09:50:00Z"/>
          <w:rFonts w:ascii="Arial" w:eastAsia="Times New Roman" w:hAnsi="Arial" w:cs="Arial"/>
          <w:color w:val="004440"/>
          <w:sz w:val="20"/>
          <w:szCs w:val="20"/>
          <w:lang w:val="en-US"/>
        </w:rPr>
      </w:pPr>
    </w:p>
    <w:p w14:paraId="28577226" w14:textId="77777777" w:rsidR="00891237" w:rsidRDefault="00891237" w:rsidP="00335320">
      <w:pPr>
        <w:spacing w:after="0" w:line="240" w:lineRule="auto"/>
        <w:textAlignment w:val="baseline"/>
        <w:rPr>
          <w:ins w:id="62" w:author="Vandenbussche Koen" w:date="2023-07-07T09:50:00Z"/>
          <w:rFonts w:ascii="Arial" w:eastAsia="Times New Roman" w:hAnsi="Arial" w:cs="Arial"/>
          <w:color w:val="004440"/>
          <w:sz w:val="20"/>
          <w:szCs w:val="20"/>
          <w:lang w:val="en-US"/>
        </w:rPr>
      </w:pPr>
    </w:p>
    <w:p w14:paraId="4119EE0A" w14:textId="77777777" w:rsidR="00891237" w:rsidRDefault="00891237" w:rsidP="00335320">
      <w:pPr>
        <w:spacing w:after="0" w:line="240" w:lineRule="auto"/>
        <w:textAlignment w:val="baseline"/>
        <w:rPr>
          <w:ins w:id="63" w:author="Vandenbussche Koen" w:date="2023-07-07T09:50:00Z"/>
          <w:rFonts w:ascii="Arial" w:eastAsia="Times New Roman" w:hAnsi="Arial" w:cs="Arial"/>
          <w:color w:val="004440"/>
          <w:sz w:val="20"/>
          <w:szCs w:val="20"/>
          <w:lang w:val="en-US"/>
        </w:rPr>
      </w:pPr>
    </w:p>
    <w:p w14:paraId="3AE8B841" w14:textId="77777777" w:rsidR="00891237" w:rsidRDefault="00891237" w:rsidP="00335320">
      <w:pPr>
        <w:spacing w:after="0" w:line="240" w:lineRule="auto"/>
        <w:textAlignment w:val="baseline"/>
        <w:rPr>
          <w:ins w:id="64" w:author="Vandenbussche Koen" w:date="2023-07-07T09:50:00Z"/>
          <w:rFonts w:ascii="Arial" w:eastAsia="Times New Roman" w:hAnsi="Arial" w:cs="Arial"/>
          <w:color w:val="004440"/>
          <w:sz w:val="20"/>
          <w:szCs w:val="20"/>
          <w:lang w:val="en-US"/>
        </w:rPr>
      </w:pPr>
    </w:p>
    <w:p w14:paraId="2196119F" w14:textId="77777777" w:rsidR="00891237" w:rsidRDefault="00891237" w:rsidP="00335320">
      <w:pPr>
        <w:spacing w:after="0" w:line="240" w:lineRule="auto"/>
        <w:textAlignment w:val="baseline"/>
        <w:rPr>
          <w:ins w:id="65" w:author="Vandenbussche Koen" w:date="2023-07-07T09:50:00Z"/>
          <w:rFonts w:ascii="Arial" w:eastAsia="Times New Roman" w:hAnsi="Arial" w:cs="Arial"/>
          <w:color w:val="004440"/>
          <w:sz w:val="20"/>
          <w:szCs w:val="20"/>
          <w:lang w:val="en-US"/>
        </w:rPr>
      </w:pPr>
    </w:p>
    <w:p w14:paraId="5B679272" w14:textId="77777777" w:rsidR="00891237" w:rsidRDefault="00891237" w:rsidP="00335320">
      <w:pPr>
        <w:spacing w:after="0" w:line="240" w:lineRule="auto"/>
        <w:textAlignment w:val="baseline"/>
        <w:rPr>
          <w:ins w:id="66" w:author="Vandenbussche Koen" w:date="2023-07-07T09:50:00Z"/>
          <w:rFonts w:ascii="Arial" w:eastAsia="Times New Roman" w:hAnsi="Arial" w:cs="Arial"/>
          <w:color w:val="004440"/>
          <w:sz w:val="20"/>
          <w:szCs w:val="20"/>
          <w:lang w:val="en-US"/>
        </w:rPr>
      </w:pPr>
    </w:p>
    <w:p w14:paraId="730686DF" w14:textId="77777777" w:rsidR="00891237" w:rsidRDefault="00891237" w:rsidP="00335320">
      <w:pPr>
        <w:spacing w:after="0" w:line="240" w:lineRule="auto"/>
        <w:textAlignment w:val="baseline"/>
        <w:rPr>
          <w:ins w:id="67" w:author="Vandenbussche Koen" w:date="2023-07-07T09:50:00Z"/>
          <w:rFonts w:ascii="Arial" w:eastAsia="Times New Roman" w:hAnsi="Arial" w:cs="Arial"/>
          <w:color w:val="004440"/>
          <w:sz w:val="20"/>
          <w:szCs w:val="20"/>
          <w:lang w:val="en-US"/>
        </w:rPr>
      </w:pPr>
    </w:p>
    <w:p w14:paraId="276B16A5" w14:textId="77777777" w:rsidR="00891237" w:rsidRDefault="00891237" w:rsidP="00335320">
      <w:pPr>
        <w:spacing w:after="0" w:line="240" w:lineRule="auto"/>
        <w:textAlignment w:val="baseline"/>
        <w:rPr>
          <w:ins w:id="68" w:author="Vandenbussche Koen" w:date="2023-07-07T09:50:00Z"/>
          <w:rFonts w:ascii="Arial" w:eastAsia="Times New Roman" w:hAnsi="Arial" w:cs="Arial"/>
          <w:color w:val="004440"/>
          <w:sz w:val="20"/>
          <w:szCs w:val="20"/>
          <w:lang w:val="en-US"/>
        </w:rPr>
      </w:pPr>
    </w:p>
    <w:p w14:paraId="72BFB355" w14:textId="77777777" w:rsidR="00891237" w:rsidRDefault="00891237" w:rsidP="00335320">
      <w:pPr>
        <w:spacing w:after="0" w:line="240" w:lineRule="auto"/>
        <w:textAlignment w:val="baseline"/>
        <w:rPr>
          <w:ins w:id="69" w:author="Vandenbussche Koen" w:date="2023-07-07T09:50:00Z"/>
          <w:rFonts w:ascii="Arial" w:eastAsia="Times New Roman" w:hAnsi="Arial" w:cs="Arial"/>
          <w:color w:val="004440"/>
          <w:sz w:val="20"/>
          <w:szCs w:val="20"/>
          <w:lang w:val="en-US"/>
        </w:rPr>
      </w:pPr>
    </w:p>
    <w:p w14:paraId="7A371D8A" w14:textId="77777777" w:rsidR="00891237" w:rsidRDefault="00891237" w:rsidP="00335320">
      <w:pPr>
        <w:spacing w:after="0" w:line="240" w:lineRule="auto"/>
        <w:textAlignment w:val="baseline"/>
        <w:rPr>
          <w:ins w:id="70" w:author="Vandenbussche Koen" w:date="2023-07-07T09:50:00Z"/>
          <w:rFonts w:ascii="Arial" w:eastAsia="Times New Roman" w:hAnsi="Arial" w:cs="Arial"/>
          <w:color w:val="004440"/>
          <w:sz w:val="20"/>
          <w:szCs w:val="20"/>
          <w:lang w:val="en-US"/>
        </w:rPr>
      </w:pPr>
    </w:p>
    <w:p w14:paraId="79C88408" w14:textId="77777777" w:rsidR="00891237" w:rsidRDefault="00891237" w:rsidP="00335320">
      <w:pPr>
        <w:spacing w:after="0" w:line="240" w:lineRule="auto"/>
        <w:textAlignment w:val="baseline"/>
        <w:rPr>
          <w:ins w:id="71" w:author="Vandenbussche Koen" w:date="2023-07-07T09:50:00Z"/>
          <w:rFonts w:ascii="Arial" w:eastAsia="Times New Roman" w:hAnsi="Arial" w:cs="Arial"/>
          <w:color w:val="004440"/>
          <w:sz w:val="20"/>
          <w:szCs w:val="20"/>
          <w:lang w:val="en-US"/>
        </w:rPr>
      </w:pPr>
    </w:p>
    <w:p w14:paraId="520E833B" w14:textId="77777777" w:rsidR="00891237" w:rsidRDefault="00891237" w:rsidP="00335320">
      <w:pPr>
        <w:spacing w:after="0" w:line="240" w:lineRule="auto"/>
        <w:textAlignment w:val="baseline"/>
        <w:rPr>
          <w:ins w:id="72" w:author="Vandenbussche Koen" w:date="2023-07-07T09:50:00Z"/>
          <w:rFonts w:ascii="Arial" w:eastAsia="Times New Roman" w:hAnsi="Arial" w:cs="Arial"/>
          <w:color w:val="004440"/>
          <w:sz w:val="20"/>
          <w:szCs w:val="20"/>
          <w:lang w:val="en-US"/>
        </w:rPr>
      </w:pPr>
    </w:p>
    <w:p w14:paraId="09A86AA2" w14:textId="77777777" w:rsidR="00891237" w:rsidRDefault="00891237" w:rsidP="00335320">
      <w:pPr>
        <w:spacing w:after="0" w:line="240" w:lineRule="auto"/>
        <w:textAlignment w:val="baseline"/>
        <w:rPr>
          <w:ins w:id="73" w:author="Vandenbussche Koen" w:date="2023-07-07T09:50:00Z"/>
          <w:rFonts w:ascii="Arial" w:eastAsia="Times New Roman" w:hAnsi="Arial" w:cs="Arial"/>
          <w:color w:val="004440"/>
          <w:sz w:val="20"/>
          <w:szCs w:val="20"/>
          <w:lang w:val="en-US"/>
        </w:rPr>
      </w:pPr>
    </w:p>
    <w:p w14:paraId="2BC46A4D" w14:textId="77777777" w:rsidR="00891237" w:rsidRDefault="00891237" w:rsidP="00335320">
      <w:pPr>
        <w:spacing w:after="0" w:line="240" w:lineRule="auto"/>
        <w:textAlignment w:val="baseline"/>
        <w:rPr>
          <w:ins w:id="74" w:author="Vandenbussche Koen" w:date="2023-07-07T09:50:00Z"/>
          <w:rFonts w:ascii="Arial" w:eastAsia="Times New Roman" w:hAnsi="Arial" w:cs="Arial"/>
          <w:color w:val="004440"/>
          <w:sz w:val="20"/>
          <w:szCs w:val="20"/>
          <w:lang w:val="en-US"/>
        </w:rPr>
      </w:pPr>
    </w:p>
    <w:p w14:paraId="57EFB703" w14:textId="77777777" w:rsidR="00891237" w:rsidRDefault="00891237" w:rsidP="00335320">
      <w:pPr>
        <w:spacing w:after="0" w:line="240" w:lineRule="auto"/>
        <w:textAlignment w:val="baseline"/>
        <w:rPr>
          <w:ins w:id="75" w:author="Vandenbussche Koen" w:date="2023-07-07T09:50:00Z"/>
          <w:rFonts w:ascii="Arial" w:eastAsia="Times New Roman" w:hAnsi="Arial" w:cs="Arial"/>
          <w:color w:val="004440"/>
          <w:sz w:val="20"/>
          <w:szCs w:val="20"/>
          <w:lang w:val="en-US"/>
        </w:rPr>
      </w:pPr>
    </w:p>
    <w:p w14:paraId="5A4CA0A8" w14:textId="77777777" w:rsidR="00891237" w:rsidRDefault="00891237" w:rsidP="00335320">
      <w:pPr>
        <w:spacing w:after="0" w:line="240" w:lineRule="auto"/>
        <w:textAlignment w:val="baseline"/>
        <w:rPr>
          <w:ins w:id="76" w:author="Vandenbussche Koen" w:date="2023-07-07T09:50:00Z"/>
          <w:rFonts w:ascii="Arial" w:eastAsia="Times New Roman" w:hAnsi="Arial" w:cs="Arial"/>
          <w:color w:val="004440"/>
          <w:sz w:val="20"/>
          <w:szCs w:val="20"/>
          <w:lang w:val="en-US"/>
        </w:rPr>
      </w:pPr>
    </w:p>
    <w:p w14:paraId="27847583" w14:textId="77777777" w:rsidR="00891237" w:rsidRDefault="00891237" w:rsidP="00335320">
      <w:pPr>
        <w:spacing w:after="0" w:line="240" w:lineRule="auto"/>
        <w:textAlignment w:val="baseline"/>
        <w:rPr>
          <w:ins w:id="77" w:author="Vandenbussche Koen" w:date="2023-07-07T09:50:00Z"/>
          <w:rFonts w:ascii="Arial" w:eastAsia="Times New Roman" w:hAnsi="Arial" w:cs="Arial"/>
          <w:color w:val="004440"/>
          <w:sz w:val="20"/>
          <w:szCs w:val="20"/>
          <w:lang w:val="en-US"/>
        </w:rPr>
      </w:pPr>
    </w:p>
    <w:p w14:paraId="58B59ED4" w14:textId="77777777" w:rsidR="00891237" w:rsidRDefault="00891237" w:rsidP="00335320">
      <w:pPr>
        <w:spacing w:after="0" w:line="240" w:lineRule="auto"/>
        <w:textAlignment w:val="baseline"/>
        <w:rPr>
          <w:ins w:id="78" w:author="Vandenbussche Koen" w:date="2023-07-07T09:50:00Z"/>
          <w:rFonts w:ascii="Arial" w:eastAsia="Times New Roman" w:hAnsi="Arial" w:cs="Arial"/>
          <w:color w:val="004440"/>
          <w:sz w:val="20"/>
          <w:szCs w:val="20"/>
          <w:lang w:val="en-US"/>
        </w:rPr>
      </w:pPr>
    </w:p>
    <w:p w14:paraId="216862AC" w14:textId="77777777" w:rsidR="00891237" w:rsidRDefault="00891237" w:rsidP="00335320">
      <w:pPr>
        <w:spacing w:after="0" w:line="240" w:lineRule="auto"/>
        <w:textAlignment w:val="baseline"/>
        <w:rPr>
          <w:ins w:id="79" w:author="Vandenbussche Koen" w:date="2023-07-07T09:50:00Z"/>
          <w:rFonts w:ascii="Arial" w:eastAsia="Times New Roman" w:hAnsi="Arial" w:cs="Arial"/>
          <w:color w:val="004440"/>
          <w:sz w:val="20"/>
          <w:szCs w:val="20"/>
          <w:lang w:val="en-US"/>
        </w:rPr>
      </w:pPr>
    </w:p>
    <w:p w14:paraId="3EC74D39" w14:textId="77777777" w:rsidR="00891237" w:rsidRDefault="00891237" w:rsidP="00335320">
      <w:pPr>
        <w:spacing w:after="0" w:line="240" w:lineRule="auto"/>
        <w:textAlignment w:val="baseline"/>
        <w:rPr>
          <w:ins w:id="80" w:author="Vandenbussche Koen" w:date="2023-07-07T09:50:00Z"/>
          <w:rFonts w:ascii="Arial" w:eastAsia="Times New Roman" w:hAnsi="Arial" w:cs="Arial"/>
          <w:color w:val="004440"/>
          <w:sz w:val="20"/>
          <w:szCs w:val="20"/>
          <w:lang w:val="en-US"/>
        </w:rPr>
      </w:pPr>
    </w:p>
    <w:p w14:paraId="563F04B0" w14:textId="77777777" w:rsidR="00891237" w:rsidRDefault="00891237" w:rsidP="00335320">
      <w:pPr>
        <w:spacing w:after="0" w:line="240" w:lineRule="auto"/>
        <w:textAlignment w:val="baseline"/>
        <w:rPr>
          <w:ins w:id="81" w:author="Vandenbussche Koen" w:date="2023-07-07T09:50:00Z"/>
          <w:rFonts w:ascii="Arial" w:eastAsia="Times New Roman" w:hAnsi="Arial" w:cs="Arial"/>
          <w:color w:val="004440"/>
          <w:sz w:val="20"/>
          <w:szCs w:val="20"/>
          <w:lang w:val="en-US"/>
        </w:rPr>
      </w:pPr>
    </w:p>
    <w:p w14:paraId="11393748" w14:textId="77777777" w:rsidR="00891237" w:rsidRDefault="00891237" w:rsidP="00335320">
      <w:pPr>
        <w:spacing w:after="0" w:line="240" w:lineRule="auto"/>
        <w:textAlignment w:val="baseline"/>
        <w:rPr>
          <w:ins w:id="82" w:author="Vandenbussche Koen" w:date="2023-07-07T09:50:00Z"/>
          <w:rFonts w:ascii="Arial" w:eastAsia="Times New Roman" w:hAnsi="Arial" w:cs="Arial"/>
          <w:color w:val="004440"/>
          <w:sz w:val="20"/>
          <w:szCs w:val="20"/>
          <w:lang w:val="en-US"/>
        </w:rPr>
      </w:pPr>
    </w:p>
    <w:p w14:paraId="566E032E" w14:textId="77777777" w:rsidR="00891237" w:rsidRDefault="00891237" w:rsidP="00335320">
      <w:pPr>
        <w:spacing w:after="0" w:line="240" w:lineRule="auto"/>
        <w:textAlignment w:val="baseline"/>
        <w:rPr>
          <w:ins w:id="83" w:author="Vandenbussche Koen" w:date="2023-07-07T09:50:00Z"/>
          <w:rFonts w:ascii="Arial" w:eastAsia="Times New Roman" w:hAnsi="Arial" w:cs="Arial"/>
          <w:color w:val="004440"/>
          <w:sz w:val="20"/>
          <w:szCs w:val="20"/>
          <w:lang w:val="en-US"/>
        </w:rPr>
      </w:pPr>
    </w:p>
    <w:p w14:paraId="18FD3B94" w14:textId="605B2ABC" w:rsidR="00891237" w:rsidDel="00FA0002" w:rsidRDefault="00891237" w:rsidP="00335320">
      <w:pPr>
        <w:spacing w:after="0" w:line="240" w:lineRule="auto"/>
        <w:textAlignment w:val="baseline"/>
        <w:rPr>
          <w:ins w:id="84" w:author="Vandenbussche Koen" w:date="2023-07-07T09:50:00Z"/>
          <w:del w:id="85" w:author="Koen Vandenbussche" w:date="2023-07-13T18:12:00Z"/>
          <w:rFonts w:ascii="Arial" w:eastAsia="Times New Roman" w:hAnsi="Arial" w:cs="Arial"/>
          <w:color w:val="004440"/>
          <w:sz w:val="20"/>
          <w:szCs w:val="20"/>
          <w:lang w:val="en-US"/>
        </w:rPr>
      </w:pPr>
    </w:p>
    <w:p w14:paraId="38827D1C" w14:textId="77777777" w:rsidR="00891237" w:rsidRDefault="00891237" w:rsidP="00335320">
      <w:pPr>
        <w:spacing w:after="0" w:line="240" w:lineRule="auto"/>
        <w:textAlignment w:val="baseline"/>
        <w:rPr>
          <w:ins w:id="86" w:author="Vandenbussche Koen" w:date="2023-07-07T09:50:00Z"/>
          <w:rFonts w:ascii="Arial" w:eastAsia="Times New Roman" w:hAnsi="Arial" w:cs="Arial"/>
          <w:color w:val="004440"/>
          <w:sz w:val="20"/>
          <w:szCs w:val="20"/>
          <w:lang w:val="en-US"/>
        </w:rPr>
      </w:pPr>
    </w:p>
    <w:p w14:paraId="76299343" w14:textId="77777777" w:rsidR="00891237" w:rsidRDefault="00891237" w:rsidP="00335320">
      <w:pPr>
        <w:spacing w:after="0" w:line="240" w:lineRule="auto"/>
        <w:textAlignment w:val="baseline"/>
        <w:rPr>
          <w:ins w:id="87" w:author="Vandenbussche Koen" w:date="2023-07-07T09:50:00Z"/>
          <w:rFonts w:ascii="Arial" w:eastAsia="Times New Roman" w:hAnsi="Arial" w:cs="Arial"/>
          <w:color w:val="004440"/>
          <w:sz w:val="20"/>
          <w:szCs w:val="20"/>
          <w:lang w:val="en-US"/>
        </w:rPr>
      </w:pPr>
    </w:p>
    <w:p w14:paraId="50D65410" w14:textId="77777777" w:rsidR="00891237" w:rsidRDefault="00891237" w:rsidP="00335320">
      <w:pPr>
        <w:spacing w:after="0" w:line="240" w:lineRule="auto"/>
        <w:textAlignment w:val="baseline"/>
        <w:rPr>
          <w:ins w:id="88" w:author="Vandenbussche Koen" w:date="2023-07-07T09:50:00Z"/>
          <w:rFonts w:ascii="Arial" w:eastAsia="Times New Roman" w:hAnsi="Arial" w:cs="Arial"/>
          <w:color w:val="004440"/>
          <w:sz w:val="20"/>
          <w:szCs w:val="20"/>
          <w:lang w:val="en-US"/>
        </w:rPr>
      </w:pPr>
    </w:p>
    <w:p w14:paraId="4886D003" w14:textId="77777777" w:rsidR="00EF7EBE" w:rsidRDefault="00EF7EBE" w:rsidP="00335320">
      <w:pPr>
        <w:spacing w:after="0" w:line="240" w:lineRule="auto"/>
        <w:textAlignment w:val="baseline"/>
        <w:rPr>
          <w:ins w:id="89" w:author="Vandenbussche Koen" w:date="2023-07-07T09:50:00Z"/>
          <w:rFonts w:ascii="Arial" w:eastAsia="Times New Roman" w:hAnsi="Arial" w:cs="Arial"/>
          <w:color w:val="004440"/>
          <w:sz w:val="20"/>
          <w:szCs w:val="20"/>
          <w:lang w:val="en-US"/>
        </w:rPr>
      </w:pPr>
    </w:p>
    <w:p w14:paraId="6D3BA693" w14:textId="77777777" w:rsidR="00EF7EBE" w:rsidRDefault="00EF7EBE" w:rsidP="00335320">
      <w:pPr>
        <w:spacing w:after="0" w:line="240" w:lineRule="auto"/>
        <w:textAlignment w:val="baseline"/>
        <w:rPr>
          <w:ins w:id="90" w:author="Vandenbussche Koen" w:date="2023-07-07T09:50:00Z"/>
          <w:rFonts w:ascii="Arial" w:eastAsia="Times New Roman" w:hAnsi="Arial" w:cs="Arial"/>
          <w:color w:val="004440"/>
          <w:sz w:val="20"/>
          <w:szCs w:val="20"/>
          <w:lang w:val="en-US"/>
        </w:rPr>
      </w:pPr>
    </w:p>
    <w:p w14:paraId="74DD1C74" w14:textId="77777777" w:rsidR="00335320" w:rsidRPr="00335320" w:rsidRDefault="00335320" w:rsidP="00335320">
      <w:pPr>
        <w:spacing w:after="0" w:line="240" w:lineRule="auto"/>
        <w:textAlignment w:val="baseline"/>
        <w:rPr>
          <w:ins w:id="91" w:author="Vandenbussche Koen" w:date="2023-07-07T09:47:00Z"/>
          <w:rFonts w:ascii="Segoe UI" w:eastAsia="Times New Roman" w:hAnsi="Segoe UI" w:cs="Segoe UI"/>
          <w:sz w:val="18"/>
          <w:szCs w:val="18"/>
          <w:lang w:val="en-US"/>
        </w:rPr>
      </w:pPr>
      <w:ins w:id="92" w:author="Vandenbussche Koen" w:date="2023-07-07T09:47:00Z">
        <w:r w:rsidRPr="00335320">
          <w:rPr>
            <w:rFonts w:ascii="Arial" w:eastAsia="Times New Roman" w:hAnsi="Arial" w:cs="Arial"/>
            <w:color w:val="004440"/>
            <w:sz w:val="28"/>
            <w:szCs w:val="28"/>
            <w:u w:val="single"/>
            <w:lang w:val="en-US"/>
          </w:rPr>
          <w:t>Legal Disclaimer</w:t>
        </w:r>
        <w:r w:rsidRPr="00335320">
          <w:rPr>
            <w:rFonts w:ascii="Arial" w:eastAsia="Times New Roman" w:hAnsi="Arial" w:cs="Arial"/>
            <w:color w:val="004440"/>
            <w:sz w:val="28"/>
            <w:szCs w:val="28"/>
            <w:lang w:val="en-US"/>
          </w:rPr>
          <w:t> </w:t>
        </w:r>
      </w:ins>
    </w:p>
    <w:p w14:paraId="6199929D" w14:textId="77777777" w:rsidR="00335320" w:rsidRPr="00335320" w:rsidRDefault="00335320" w:rsidP="00335320">
      <w:pPr>
        <w:spacing w:after="0" w:line="240" w:lineRule="auto"/>
        <w:jc w:val="both"/>
        <w:textAlignment w:val="baseline"/>
        <w:rPr>
          <w:ins w:id="93" w:author="Vandenbussche Koen" w:date="2023-07-07T09:47:00Z"/>
          <w:rFonts w:ascii="Segoe UI" w:eastAsia="Times New Roman" w:hAnsi="Segoe UI" w:cs="Segoe UI"/>
          <w:sz w:val="18"/>
          <w:szCs w:val="18"/>
          <w:lang w:val="en-US"/>
        </w:rPr>
      </w:pPr>
      <w:ins w:id="94" w:author="Vandenbussche Koen" w:date="2023-07-07T09:47:00Z">
        <w:r w:rsidRPr="00335320">
          <w:rPr>
            <w:rFonts w:ascii="Arial" w:eastAsia="Times New Roman" w:hAnsi="Arial" w:cs="Arial"/>
            <w:color w:val="004440"/>
            <w:sz w:val="16"/>
            <w:szCs w:val="16"/>
            <w:lang w:val="en-US"/>
          </w:rPr>
          <w:t xml:space="preserve">“This document constitutes an integral part of the </w:t>
        </w:r>
      </w:ins>
      <w:proofErr w:type="spellStart"/>
      <w:r w:rsidRPr="00335320">
        <w:rPr>
          <w:rFonts w:ascii="Arial" w:eastAsia="Times New Roman" w:hAnsi="Arial" w:cs="Arial"/>
          <w:strike/>
          <w:color w:val="D13438"/>
          <w:sz w:val="16"/>
          <w:szCs w:val="16"/>
          <w:lang w:val="en-US"/>
        </w:rPr>
        <w:t>Telenet</w:t>
      </w:r>
      <w:ins w:id="95" w:author="Vandenbussche Koen" w:date="2023-07-07T09:47:00Z">
        <w:r w:rsidRPr="00335320">
          <w:rPr>
            <w:rFonts w:ascii="Arial" w:eastAsia="Times New Roman" w:hAnsi="Arial" w:cs="Arial"/>
            <w:color w:val="D13438"/>
            <w:sz w:val="16"/>
            <w:szCs w:val="16"/>
            <w:u w:val="single"/>
            <w:lang w:val="en-US"/>
          </w:rPr>
          <w:t>Wyre</w:t>
        </w:r>
        <w:proofErr w:type="spellEnd"/>
        <w:r w:rsidRPr="00335320">
          <w:rPr>
            <w:rFonts w:ascii="Arial" w:eastAsia="Times New Roman" w:hAnsi="Arial" w:cs="Arial"/>
            <w:color w:val="004440"/>
            <w:sz w:val="16"/>
            <w:szCs w:val="16"/>
            <w:lang w:val="en-US"/>
          </w:rPr>
          <w:t xml:space="preserve"> Reference Offer for Basic TV / IDTV / BB and should be fully </w:t>
        </w:r>
        <w:proofErr w:type="gramStart"/>
        <w:r w:rsidRPr="00335320">
          <w:rPr>
            <w:rFonts w:ascii="Arial" w:eastAsia="Times New Roman" w:hAnsi="Arial" w:cs="Arial"/>
            <w:color w:val="004440"/>
            <w:sz w:val="16"/>
            <w:szCs w:val="16"/>
            <w:lang w:val="en-US"/>
          </w:rPr>
          <w:t>complied with by the Beneficiary at all times</w:t>
        </w:r>
        <w:proofErr w:type="gramEnd"/>
        <w:r w:rsidRPr="00335320">
          <w:rPr>
            <w:rFonts w:ascii="Arial" w:eastAsia="Times New Roman" w:hAnsi="Arial" w:cs="Arial"/>
            <w:color w:val="004440"/>
            <w:sz w:val="16"/>
            <w:szCs w:val="16"/>
            <w:lang w:val="en-US"/>
          </w:rPr>
          <w:t xml:space="preserve">. </w:t>
        </w:r>
        <w:proofErr w:type="spellStart"/>
        <w:proofErr w:type="gramStart"/>
        <w:r w:rsidRPr="00335320">
          <w:rPr>
            <w:rFonts w:ascii="Arial" w:eastAsia="Times New Roman" w:hAnsi="Arial" w:cs="Arial"/>
            <w:color w:val="004440"/>
            <w:sz w:val="16"/>
            <w:szCs w:val="16"/>
            <w:lang w:val="en-US"/>
          </w:rPr>
          <w:t>Non compliance</w:t>
        </w:r>
        <w:proofErr w:type="spellEnd"/>
        <w:proofErr w:type="gramEnd"/>
        <w:r w:rsidRPr="00335320">
          <w:rPr>
            <w:rFonts w:ascii="Arial" w:eastAsia="Times New Roman" w:hAnsi="Arial" w:cs="Arial"/>
            <w:color w:val="004440"/>
            <w:sz w:val="16"/>
            <w:szCs w:val="16"/>
            <w:lang w:val="en-US"/>
          </w:rPr>
          <w:t xml:space="preserve">, incomplete or deviating application of this document by the Beneficiary, or his authorized agent, results in the suspension and ultimately termination of the Contract between </w:t>
        </w:r>
      </w:ins>
      <w:proofErr w:type="spellStart"/>
      <w:r w:rsidRPr="00335320">
        <w:rPr>
          <w:rFonts w:ascii="Arial" w:eastAsia="Times New Roman" w:hAnsi="Arial" w:cs="Arial"/>
          <w:strike/>
          <w:color w:val="D13438"/>
          <w:sz w:val="16"/>
          <w:szCs w:val="16"/>
          <w:lang w:val="en-US"/>
        </w:rPr>
        <w:t>Telenet</w:t>
      </w:r>
      <w:ins w:id="96" w:author="Vandenbussche Koen" w:date="2023-07-07T09:47:00Z">
        <w:r w:rsidRPr="00335320">
          <w:rPr>
            <w:rFonts w:ascii="Arial" w:eastAsia="Times New Roman" w:hAnsi="Arial" w:cs="Arial"/>
            <w:color w:val="D13438"/>
            <w:sz w:val="16"/>
            <w:szCs w:val="16"/>
            <w:u w:val="single"/>
            <w:lang w:val="en-US"/>
          </w:rPr>
          <w:t>Wyre</w:t>
        </w:r>
        <w:proofErr w:type="spellEnd"/>
        <w:r w:rsidRPr="00335320">
          <w:rPr>
            <w:rFonts w:ascii="Arial" w:eastAsia="Times New Roman" w:hAnsi="Arial" w:cs="Arial"/>
            <w:color w:val="004440"/>
            <w:sz w:val="16"/>
            <w:szCs w:val="16"/>
            <w:lang w:val="en-US"/>
          </w:rPr>
          <w:t xml:space="preserve"> and the Beneficiary.  </w:t>
        </w:r>
      </w:ins>
    </w:p>
    <w:p w14:paraId="5B9A7045" w14:textId="77777777" w:rsidR="00335320" w:rsidRPr="00335320" w:rsidRDefault="00335320" w:rsidP="00335320">
      <w:pPr>
        <w:spacing w:after="0" w:line="240" w:lineRule="auto"/>
        <w:jc w:val="both"/>
        <w:textAlignment w:val="baseline"/>
        <w:rPr>
          <w:ins w:id="97" w:author="Vandenbussche Koen" w:date="2023-07-07T09:47:00Z"/>
          <w:rFonts w:ascii="Segoe UI" w:eastAsia="Times New Roman" w:hAnsi="Segoe UI" w:cs="Segoe UI"/>
          <w:sz w:val="18"/>
          <w:szCs w:val="18"/>
          <w:lang w:val="en-US"/>
        </w:rPr>
      </w:pPr>
      <w:ins w:id="98" w:author="Vandenbussche Koen" w:date="2023-07-07T09:47:00Z">
        <w:r w:rsidRPr="00335320">
          <w:rPr>
            <w:rFonts w:ascii="Arial" w:eastAsia="Times New Roman" w:hAnsi="Arial" w:cs="Arial"/>
            <w:color w:val="004440"/>
            <w:sz w:val="16"/>
            <w:szCs w:val="16"/>
            <w:lang w:val="en-US"/>
          </w:rPr>
          <w:t xml:space="preserve"> At any </w:t>
        </w:r>
        <w:proofErr w:type="gramStart"/>
        <w:r w:rsidRPr="00335320">
          <w:rPr>
            <w:rFonts w:ascii="Arial" w:eastAsia="Times New Roman" w:hAnsi="Arial" w:cs="Arial"/>
            <w:color w:val="004440"/>
            <w:sz w:val="16"/>
            <w:szCs w:val="16"/>
            <w:lang w:val="en-US"/>
          </w:rPr>
          <w:t>time</w:t>
        </w:r>
        <w:proofErr w:type="gramEnd"/>
        <w:r w:rsidRPr="00335320">
          <w:rPr>
            <w:rFonts w:ascii="Arial" w:eastAsia="Times New Roman" w:hAnsi="Arial" w:cs="Arial"/>
            <w:color w:val="004440"/>
            <w:sz w:val="16"/>
            <w:szCs w:val="16"/>
            <w:lang w:val="en-US"/>
          </w:rPr>
          <w:t xml:space="preserve"> this document is susceptible to change by </w:t>
        </w:r>
        <w:proofErr w:type="spellStart"/>
        <w:r w:rsidRPr="00335320">
          <w:rPr>
            <w:rFonts w:ascii="Arial" w:eastAsia="Times New Roman" w:hAnsi="Arial" w:cs="Arial"/>
            <w:strike/>
            <w:color w:val="D13438"/>
            <w:sz w:val="16"/>
            <w:szCs w:val="16"/>
            <w:lang w:val="en-US"/>
          </w:rPr>
          <w:t>Telenet</w:t>
        </w:r>
        <w:r w:rsidRPr="00335320">
          <w:rPr>
            <w:rFonts w:ascii="Arial" w:eastAsia="Times New Roman" w:hAnsi="Arial" w:cs="Arial"/>
            <w:color w:val="D13438"/>
            <w:sz w:val="16"/>
            <w:szCs w:val="16"/>
            <w:u w:val="single"/>
            <w:lang w:val="en-US"/>
          </w:rPr>
          <w:t>Wyre</w:t>
        </w:r>
        <w:proofErr w:type="spellEnd"/>
        <w:r w:rsidRPr="00335320">
          <w:rPr>
            <w:rFonts w:ascii="Arial" w:eastAsia="Times New Roman" w:hAnsi="Arial" w:cs="Arial"/>
            <w:color w:val="004440"/>
            <w:sz w:val="16"/>
            <w:szCs w:val="16"/>
            <w:lang w:val="en-US"/>
          </w:rPr>
          <w:t xml:space="preserve">, Regulator’s decision or by decision of a relevant judicial authority. Changes to this document will, depending on the circumstances for change, be appropriately notified to the Beneficiary and published on the </w:t>
        </w:r>
        <w:proofErr w:type="spellStart"/>
        <w:r w:rsidRPr="00335320">
          <w:rPr>
            <w:rFonts w:ascii="Arial" w:eastAsia="Times New Roman" w:hAnsi="Arial" w:cs="Arial"/>
            <w:strike/>
            <w:color w:val="D13438"/>
            <w:sz w:val="16"/>
            <w:szCs w:val="16"/>
            <w:lang w:val="en-US"/>
          </w:rPr>
          <w:t>Telenet</w:t>
        </w:r>
        <w:r w:rsidRPr="00335320">
          <w:rPr>
            <w:rFonts w:ascii="Arial" w:eastAsia="Times New Roman" w:hAnsi="Arial" w:cs="Arial"/>
            <w:color w:val="D13438"/>
            <w:sz w:val="16"/>
            <w:szCs w:val="16"/>
            <w:u w:val="single"/>
            <w:lang w:val="en-US"/>
          </w:rPr>
          <w:t>Wyre</w:t>
        </w:r>
        <w:proofErr w:type="spellEnd"/>
        <w:r w:rsidRPr="00335320">
          <w:rPr>
            <w:rFonts w:ascii="Arial" w:eastAsia="Times New Roman" w:hAnsi="Arial" w:cs="Arial"/>
            <w:color w:val="004440"/>
            <w:sz w:val="16"/>
            <w:szCs w:val="16"/>
            <w:lang w:val="en-US"/>
          </w:rPr>
          <w:t xml:space="preserve"> website.  </w:t>
        </w:r>
      </w:ins>
    </w:p>
    <w:sdt>
      <w:sdtPr>
        <w:rPr>
          <w:rFonts w:ascii="Arial" w:eastAsiaTheme="minorHAnsi" w:hAnsi="Arial" w:cs="Arial"/>
          <w:b w:val="0"/>
          <w:bCs w:val="0"/>
          <w:color w:val="004440"/>
          <w:sz w:val="22"/>
          <w:szCs w:val="22"/>
          <w:lang w:val="en-GB" w:eastAsia="en-US"/>
        </w:rPr>
        <w:id w:val="-996642006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2E0FF360" w14:textId="407BD8E9" w:rsidR="00C26BF7" w:rsidRPr="00DC26B9" w:rsidRDefault="00903188" w:rsidP="00EF7EBE">
          <w:pPr>
            <w:pStyle w:val="TOCHeading"/>
            <w:numPr>
              <w:ilvl w:val="0"/>
              <w:numId w:val="0"/>
            </w:numPr>
            <w:ind w:left="432" w:hanging="432"/>
            <w:rPr>
              <w:rFonts w:ascii="Arial" w:hAnsi="Arial" w:cs="Arial"/>
              <w:color w:val="004440"/>
              <w:lang w:val="en-GB"/>
            </w:rPr>
          </w:pPr>
          <w:ins w:id="99" w:author="Vandenbussche Koen" w:date="2023-07-07T09:49:00Z">
            <w:r w:rsidRPr="00EF7EBE">
              <w:rPr>
                <w:rFonts w:ascii="Arial" w:hAnsi="Arial" w:cs="Arial"/>
                <w:color w:val="004440"/>
                <w:lang w:val="en-GB"/>
              </w:rPr>
              <w:t>Tab</w:t>
            </w:r>
            <w:r w:rsidR="00EF7EBE" w:rsidRPr="00EF7EBE">
              <w:rPr>
                <w:rFonts w:ascii="Arial" w:hAnsi="Arial" w:cs="Arial"/>
                <w:color w:val="004440"/>
                <w:lang w:val="en-GB"/>
              </w:rPr>
              <w:t xml:space="preserve">le of </w:t>
            </w:r>
          </w:ins>
          <w:r w:rsidR="00C26BF7" w:rsidRPr="00DC26B9">
            <w:rPr>
              <w:rFonts w:ascii="Arial" w:hAnsi="Arial" w:cs="Arial"/>
              <w:color w:val="004440"/>
              <w:lang w:val="en-GB"/>
            </w:rPr>
            <w:t>Contents</w:t>
          </w:r>
        </w:p>
        <w:p w14:paraId="53E92407" w14:textId="73E1C12F" w:rsidR="00286BD5" w:rsidRPr="00DC26B9" w:rsidRDefault="00C26BF7" w:rsidP="00EF7EBE">
          <w:pPr>
            <w:pStyle w:val="TOC1"/>
            <w:spacing w:after="0" w:line="240" w:lineRule="auto"/>
            <w:rPr>
              <w:rFonts w:ascii="Arial" w:eastAsiaTheme="minorEastAsia" w:hAnsi="Arial" w:cs="Arial"/>
              <w:noProof/>
              <w:color w:val="004440"/>
              <w:lang w:eastAsia="en-GB"/>
            </w:rPr>
          </w:pPr>
          <w:r w:rsidRPr="00DC26B9">
            <w:rPr>
              <w:rFonts w:ascii="Arial" w:hAnsi="Arial" w:cs="Arial"/>
              <w:color w:val="004440"/>
            </w:rPr>
            <w:fldChar w:fldCharType="begin"/>
          </w:r>
          <w:r w:rsidRPr="00DC26B9">
            <w:rPr>
              <w:rFonts w:ascii="Arial" w:hAnsi="Arial" w:cs="Arial"/>
              <w:color w:val="004440"/>
            </w:rPr>
            <w:instrText xml:space="preserve"> TOC \o "1-3" \h \z \u </w:instrText>
          </w:r>
          <w:r w:rsidRPr="00DC26B9">
            <w:rPr>
              <w:rFonts w:ascii="Arial" w:hAnsi="Arial" w:cs="Arial"/>
              <w:color w:val="004440"/>
            </w:rPr>
            <w:fldChar w:fldCharType="separate"/>
          </w:r>
          <w:hyperlink w:anchor="_Toc71057254" w:history="1">
            <w:r w:rsidR="00286BD5" w:rsidRPr="00DC26B9">
              <w:rPr>
                <w:rStyle w:val="Hyperlink"/>
                <w:rFonts w:ascii="Arial" w:hAnsi="Arial" w:cs="Arial"/>
                <w:noProof/>
                <w:color w:val="004440"/>
              </w:rPr>
              <w:t>1</w:t>
            </w:r>
            <w:r w:rsidR="00286BD5" w:rsidRPr="00DC26B9">
              <w:rPr>
                <w:rFonts w:ascii="Arial" w:eastAsiaTheme="minorEastAsia" w:hAnsi="Arial" w:cs="Arial"/>
                <w:noProof/>
                <w:color w:val="004440"/>
                <w:lang w:eastAsia="en-GB"/>
              </w:rPr>
              <w:tab/>
            </w:r>
            <w:r w:rsidR="00286BD5" w:rsidRPr="00DC26B9">
              <w:rPr>
                <w:rStyle w:val="Hyperlink"/>
                <w:rFonts w:ascii="Arial" w:hAnsi="Arial" w:cs="Arial"/>
                <w:noProof/>
                <w:color w:val="004440"/>
              </w:rPr>
              <w:t>Introduction</w:t>
            </w:r>
            <w:r w:rsidR="00286BD5" w:rsidRPr="00DC26B9">
              <w:rPr>
                <w:rFonts w:ascii="Arial" w:hAnsi="Arial" w:cs="Arial"/>
                <w:noProof/>
                <w:webHidden/>
                <w:color w:val="004440"/>
              </w:rPr>
              <w:tab/>
            </w:r>
            <w:r w:rsidR="00286BD5" w:rsidRPr="00DC26B9">
              <w:rPr>
                <w:rFonts w:ascii="Arial" w:hAnsi="Arial" w:cs="Arial"/>
                <w:noProof/>
                <w:webHidden/>
                <w:color w:val="004440"/>
              </w:rPr>
              <w:fldChar w:fldCharType="begin"/>
            </w:r>
            <w:r w:rsidR="00286BD5" w:rsidRPr="00DC26B9">
              <w:rPr>
                <w:rFonts w:ascii="Arial" w:hAnsi="Arial" w:cs="Arial"/>
                <w:noProof/>
                <w:webHidden/>
                <w:color w:val="004440"/>
              </w:rPr>
              <w:instrText xml:space="preserve"> PAGEREF _Toc71057254 \h </w:instrText>
            </w:r>
            <w:r w:rsidR="00286BD5" w:rsidRPr="00DC26B9">
              <w:rPr>
                <w:rFonts w:ascii="Arial" w:hAnsi="Arial" w:cs="Arial"/>
                <w:noProof/>
                <w:webHidden/>
                <w:color w:val="004440"/>
              </w:rPr>
            </w:r>
            <w:r w:rsidR="00286BD5" w:rsidRPr="00DC26B9">
              <w:rPr>
                <w:rFonts w:ascii="Arial" w:hAnsi="Arial" w:cs="Arial"/>
                <w:noProof/>
                <w:webHidden/>
                <w:color w:val="004440"/>
              </w:rPr>
              <w:fldChar w:fldCharType="separate"/>
            </w:r>
            <w:r w:rsidR="00286BD5" w:rsidRPr="00DC26B9">
              <w:rPr>
                <w:rFonts w:ascii="Arial" w:hAnsi="Arial" w:cs="Arial"/>
                <w:noProof/>
                <w:webHidden/>
                <w:color w:val="004440"/>
              </w:rPr>
              <w:t>3</w:t>
            </w:r>
            <w:r w:rsidR="00286BD5" w:rsidRPr="00DC26B9">
              <w:rPr>
                <w:rFonts w:ascii="Arial" w:hAnsi="Arial" w:cs="Arial"/>
                <w:noProof/>
                <w:webHidden/>
                <w:color w:val="004440"/>
              </w:rPr>
              <w:fldChar w:fldCharType="end"/>
            </w:r>
          </w:hyperlink>
        </w:p>
        <w:p w14:paraId="321807A5" w14:textId="0C7DB7BE" w:rsidR="00286BD5" w:rsidRPr="00DC26B9" w:rsidRDefault="00E94563" w:rsidP="00EF7EBE">
          <w:pPr>
            <w:pStyle w:val="TOC1"/>
            <w:spacing w:after="0" w:line="240" w:lineRule="auto"/>
            <w:rPr>
              <w:rFonts w:ascii="Arial" w:eastAsiaTheme="minorEastAsia" w:hAnsi="Arial" w:cs="Arial"/>
              <w:noProof/>
              <w:color w:val="004440"/>
              <w:lang w:eastAsia="en-GB"/>
            </w:rPr>
          </w:pPr>
          <w:hyperlink w:anchor="_Toc71057255" w:history="1">
            <w:r w:rsidR="00286BD5" w:rsidRPr="00DC26B9">
              <w:rPr>
                <w:rStyle w:val="Hyperlink"/>
                <w:rFonts w:ascii="Arial" w:hAnsi="Arial" w:cs="Arial"/>
                <w:noProof/>
                <w:color w:val="004440"/>
              </w:rPr>
              <w:t>2</w:t>
            </w:r>
            <w:r w:rsidR="00286BD5" w:rsidRPr="00DC26B9">
              <w:rPr>
                <w:rFonts w:ascii="Arial" w:eastAsiaTheme="minorEastAsia" w:hAnsi="Arial" w:cs="Arial"/>
                <w:noProof/>
                <w:color w:val="004440"/>
                <w:lang w:eastAsia="en-GB"/>
              </w:rPr>
              <w:tab/>
            </w:r>
            <w:r w:rsidR="00286BD5" w:rsidRPr="00DC26B9">
              <w:rPr>
                <w:rStyle w:val="Hyperlink"/>
                <w:rFonts w:ascii="Arial" w:hAnsi="Arial" w:cs="Arial"/>
                <w:noProof/>
                <w:color w:val="004440"/>
              </w:rPr>
              <w:t>Squeezing &amp; Un-squeezing</w:t>
            </w:r>
            <w:r w:rsidR="00286BD5" w:rsidRPr="00DC26B9">
              <w:rPr>
                <w:rFonts w:ascii="Arial" w:hAnsi="Arial" w:cs="Arial"/>
                <w:noProof/>
                <w:webHidden/>
                <w:color w:val="004440"/>
              </w:rPr>
              <w:tab/>
            </w:r>
            <w:r w:rsidR="00286BD5" w:rsidRPr="00DC26B9">
              <w:rPr>
                <w:rFonts w:ascii="Arial" w:hAnsi="Arial" w:cs="Arial"/>
                <w:noProof/>
                <w:webHidden/>
                <w:color w:val="004440"/>
              </w:rPr>
              <w:fldChar w:fldCharType="begin"/>
            </w:r>
            <w:r w:rsidR="00286BD5" w:rsidRPr="00DC26B9">
              <w:rPr>
                <w:rFonts w:ascii="Arial" w:hAnsi="Arial" w:cs="Arial"/>
                <w:noProof/>
                <w:webHidden/>
                <w:color w:val="004440"/>
              </w:rPr>
              <w:instrText xml:space="preserve"> PAGEREF _Toc71057255 \h </w:instrText>
            </w:r>
            <w:r w:rsidR="00286BD5" w:rsidRPr="00DC26B9">
              <w:rPr>
                <w:rFonts w:ascii="Arial" w:hAnsi="Arial" w:cs="Arial"/>
                <w:noProof/>
                <w:webHidden/>
                <w:color w:val="004440"/>
              </w:rPr>
            </w:r>
            <w:r w:rsidR="00286BD5" w:rsidRPr="00DC26B9">
              <w:rPr>
                <w:rFonts w:ascii="Arial" w:hAnsi="Arial" w:cs="Arial"/>
                <w:noProof/>
                <w:webHidden/>
                <w:color w:val="004440"/>
              </w:rPr>
              <w:fldChar w:fldCharType="separate"/>
            </w:r>
            <w:r w:rsidR="00286BD5" w:rsidRPr="00DC26B9">
              <w:rPr>
                <w:rFonts w:ascii="Arial" w:hAnsi="Arial" w:cs="Arial"/>
                <w:noProof/>
                <w:webHidden/>
                <w:color w:val="004440"/>
              </w:rPr>
              <w:t>4</w:t>
            </w:r>
            <w:r w:rsidR="00286BD5" w:rsidRPr="00DC26B9">
              <w:rPr>
                <w:rFonts w:ascii="Arial" w:hAnsi="Arial" w:cs="Arial"/>
                <w:noProof/>
                <w:webHidden/>
                <w:color w:val="004440"/>
              </w:rPr>
              <w:fldChar w:fldCharType="end"/>
            </w:r>
          </w:hyperlink>
        </w:p>
        <w:p w14:paraId="5EEA1C62" w14:textId="3E35E21F" w:rsidR="00286BD5" w:rsidRPr="00DC26B9" w:rsidRDefault="00E94563" w:rsidP="00EF7EBE">
          <w:pPr>
            <w:pStyle w:val="TOC2"/>
            <w:tabs>
              <w:tab w:val="left" w:pos="880"/>
              <w:tab w:val="right" w:leader="dot" w:pos="9016"/>
            </w:tabs>
            <w:spacing w:after="0" w:line="240" w:lineRule="auto"/>
            <w:rPr>
              <w:rFonts w:ascii="Arial" w:eastAsiaTheme="minorEastAsia" w:hAnsi="Arial" w:cs="Arial"/>
              <w:noProof/>
              <w:color w:val="004440"/>
              <w:lang w:eastAsia="en-GB"/>
            </w:rPr>
          </w:pPr>
          <w:hyperlink w:anchor="_Toc71057256" w:history="1">
            <w:r w:rsidR="00286BD5" w:rsidRPr="00DC26B9">
              <w:rPr>
                <w:rStyle w:val="Hyperlink"/>
                <w:rFonts w:ascii="Arial" w:hAnsi="Arial" w:cs="Arial"/>
                <w:noProof/>
                <w:color w:val="004440"/>
              </w:rPr>
              <w:t>2.1</w:t>
            </w:r>
            <w:r w:rsidR="00286BD5" w:rsidRPr="00DC26B9">
              <w:rPr>
                <w:rFonts w:ascii="Arial" w:eastAsiaTheme="minorEastAsia" w:hAnsi="Arial" w:cs="Arial"/>
                <w:noProof/>
                <w:color w:val="004440"/>
                <w:lang w:eastAsia="en-GB"/>
              </w:rPr>
              <w:tab/>
            </w:r>
            <w:r w:rsidR="00286BD5" w:rsidRPr="00DC26B9">
              <w:rPr>
                <w:rStyle w:val="Hyperlink"/>
                <w:rFonts w:ascii="Arial" w:hAnsi="Arial" w:cs="Arial"/>
                <w:noProof/>
                <w:color w:val="004440"/>
              </w:rPr>
              <w:t>Measurement of Usage</w:t>
            </w:r>
            <w:r w:rsidR="00286BD5" w:rsidRPr="00DC26B9">
              <w:rPr>
                <w:rFonts w:ascii="Arial" w:hAnsi="Arial" w:cs="Arial"/>
                <w:noProof/>
                <w:webHidden/>
                <w:color w:val="004440"/>
              </w:rPr>
              <w:tab/>
            </w:r>
            <w:r w:rsidR="00286BD5" w:rsidRPr="00DC26B9">
              <w:rPr>
                <w:rFonts w:ascii="Arial" w:hAnsi="Arial" w:cs="Arial"/>
                <w:noProof/>
                <w:webHidden/>
                <w:color w:val="004440"/>
              </w:rPr>
              <w:fldChar w:fldCharType="begin"/>
            </w:r>
            <w:r w:rsidR="00286BD5" w:rsidRPr="00DC26B9">
              <w:rPr>
                <w:rFonts w:ascii="Arial" w:hAnsi="Arial" w:cs="Arial"/>
                <w:noProof/>
                <w:webHidden/>
                <w:color w:val="004440"/>
              </w:rPr>
              <w:instrText xml:space="preserve"> PAGEREF _Toc71057256 \h </w:instrText>
            </w:r>
            <w:r w:rsidR="00286BD5" w:rsidRPr="00DC26B9">
              <w:rPr>
                <w:rFonts w:ascii="Arial" w:hAnsi="Arial" w:cs="Arial"/>
                <w:noProof/>
                <w:webHidden/>
                <w:color w:val="004440"/>
              </w:rPr>
            </w:r>
            <w:r w:rsidR="00286BD5" w:rsidRPr="00DC26B9">
              <w:rPr>
                <w:rFonts w:ascii="Arial" w:hAnsi="Arial" w:cs="Arial"/>
                <w:noProof/>
                <w:webHidden/>
                <w:color w:val="004440"/>
              </w:rPr>
              <w:fldChar w:fldCharType="separate"/>
            </w:r>
            <w:r w:rsidR="00286BD5" w:rsidRPr="00DC26B9">
              <w:rPr>
                <w:rFonts w:ascii="Arial" w:hAnsi="Arial" w:cs="Arial"/>
                <w:noProof/>
                <w:webHidden/>
                <w:color w:val="004440"/>
              </w:rPr>
              <w:t>4</w:t>
            </w:r>
            <w:r w:rsidR="00286BD5" w:rsidRPr="00DC26B9">
              <w:rPr>
                <w:rFonts w:ascii="Arial" w:hAnsi="Arial" w:cs="Arial"/>
                <w:noProof/>
                <w:webHidden/>
                <w:color w:val="004440"/>
              </w:rPr>
              <w:fldChar w:fldCharType="end"/>
            </w:r>
          </w:hyperlink>
        </w:p>
        <w:p w14:paraId="564FB477" w14:textId="44606F4B" w:rsidR="00286BD5" w:rsidRPr="00DC26B9" w:rsidRDefault="00E94563">
          <w:pPr>
            <w:pStyle w:val="TOC2"/>
            <w:tabs>
              <w:tab w:val="left" w:pos="880"/>
              <w:tab w:val="right" w:leader="dot" w:pos="9016"/>
            </w:tabs>
            <w:rPr>
              <w:rFonts w:ascii="Arial" w:eastAsiaTheme="minorEastAsia" w:hAnsi="Arial" w:cs="Arial"/>
              <w:noProof/>
              <w:color w:val="004440"/>
              <w:lang w:eastAsia="en-GB"/>
            </w:rPr>
          </w:pPr>
          <w:hyperlink w:anchor="_Toc71057257" w:history="1">
            <w:r w:rsidR="00286BD5" w:rsidRPr="00DC26B9">
              <w:rPr>
                <w:rStyle w:val="Hyperlink"/>
                <w:rFonts w:ascii="Arial" w:hAnsi="Arial" w:cs="Arial"/>
                <w:noProof/>
                <w:color w:val="004440"/>
              </w:rPr>
              <w:t>2.2</w:t>
            </w:r>
            <w:r w:rsidR="00286BD5" w:rsidRPr="00DC26B9">
              <w:rPr>
                <w:rFonts w:ascii="Arial" w:eastAsiaTheme="minorEastAsia" w:hAnsi="Arial" w:cs="Arial"/>
                <w:noProof/>
                <w:color w:val="004440"/>
                <w:lang w:eastAsia="en-GB"/>
              </w:rPr>
              <w:tab/>
            </w:r>
            <w:r w:rsidR="00286BD5" w:rsidRPr="00DC26B9">
              <w:rPr>
                <w:rStyle w:val="Hyperlink"/>
                <w:rFonts w:ascii="Arial" w:hAnsi="Arial" w:cs="Arial"/>
                <w:noProof/>
                <w:color w:val="004440"/>
              </w:rPr>
              <w:t>Squeezing</w:t>
            </w:r>
            <w:r w:rsidR="00286BD5" w:rsidRPr="00DC26B9">
              <w:rPr>
                <w:rFonts w:ascii="Arial" w:hAnsi="Arial" w:cs="Arial"/>
                <w:noProof/>
                <w:webHidden/>
                <w:color w:val="004440"/>
              </w:rPr>
              <w:tab/>
            </w:r>
            <w:r w:rsidR="00286BD5" w:rsidRPr="00DC26B9">
              <w:rPr>
                <w:rFonts w:ascii="Arial" w:hAnsi="Arial" w:cs="Arial"/>
                <w:noProof/>
                <w:webHidden/>
                <w:color w:val="004440"/>
              </w:rPr>
              <w:fldChar w:fldCharType="begin"/>
            </w:r>
            <w:r w:rsidR="00286BD5" w:rsidRPr="00DC26B9">
              <w:rPr>
                <w:rFonts w:ascii="Arial" w:hAnsi="Arial" w:cs="Arial"/>
                <w:noProof/>
                <w:webHidden/>
                <w:color w:val="004440"/>
              </w:rPr>
              <w:instrText xml:space="preserve"> PAGEREF _Toc71057257 \h </w:instrText>
            </w:r>
            <w:r w:rsidR="00286BD5" w:rsidRPr="00DC26B9">
              <w:rPr>
                <w:rFonts w:ascii="Arial" w:hAnsi="Arial" w:cs="Arial"/>
                <w:noProof/>
                <w:webHidden/>
                <w:color w:val="004440"/>
              </w:rPr>
            </w:r>
            <w:r w:rsidR="00286BD5" w:rsidRPr="00DC26B9">
              <w:rPr>
                <w:rFonts w:ascii="Arial" w:hAnsi="Arial" w:cs="Arial"/>
                <w:noProof/>
                <w:webHidden/>
                <w:color w:val="004440"/>
              </w:rPr>
              <w:fldChar w:fldCharType="separate"/>
            </w:r>
            <w:r w:rsidR="00286BD5" w:rsidRPr="00DC26B9">
              <w:rPr>
                <w:rFonts w:ascii="Arial" w:hAnsi="Arial" w:cs="Arial"/>
                <w:noProof/>
                <w:webHidden/>
                <w:color w:val="004440"/>
              </w:rPr>
              <w:t>4</w:t>
            </w:r>
            <w:r w:rsidR="00286BD5" w:rsidRPr="00DC26B9">
              <w:rPr>
                <w:rFonts w:ascii="Arial" w:hAnsi="Arial" w:cs="Arial"/>
                <w:noProof/>
                <w:webHidden/>
                <w:color w:val="004440"/>
              </w:rPr>
              <w:fldChar w:fldCharType="end"/>
            </w:r>
          </w:hyperlink>
        </w:p>
        <w:p w14:paraId="4ACB2367" w14:textId="3A1551F5" w:rsidR="00286BD5" w:rsidRPr="00DC26B9" w:rsidRDefault="00E94563">
          <w:pPr>
            <w:pStyle w:val="TOC2"/>
            <w:tabs>
              <w:tab w:val="left" w:pos="880"/>
              <w:tab w:val="right" w:leader="dot" w:pos="9016"/>
            </w:tabs>
            <w:rPr>
              <w:rFonts w:ascii="Arial" w:eastAsiaTheme="minorEastAsia" w:hAnsi="Arial" w:cs="Arial"/>
              <w:noProof/>
              <w:color w:val="004440"/>
              <w:lang w:eastAsia="en-GB"/>
            </w:rPr>
          </w:pPr>
          <w:hyperlink w:anchor="_Toc71057258" w:history="1">
            <w:r w:rsidR="00286BD5" w:rsidRPr="00DC26B9">
              <w:rPr>
                <w:rStyle w:val="Hyperlink"/>
                <w:rFonts w:ascii="Arial" w:hAnsi="Arial" w:cs="Arial"/>
                <w:noProof/>
                <w:color w:val="004440"/>
              </w:rPr>
              <w:t>2.3</w:t>
            </w:r>
            <w:r w:rsidR="00286BD5" w:rsidRPr="00DC26B9">
              <w:rPr>
                <w:rFonts w:ascii="Arial" w:eastAsiaTheme="minorEastAsia" w:hAnsi="Arial" w:cs="Arial"/>
                <w:noProof/>
                <w:color w:val="004440"/>
                <w:lang w:eastAsia="en-GB"/>
              </w:rPr>
              <w:tab/>
            </w:r>
            <w:r w:rsidR="00286BD5" w:rsidRPr="00DC26B9">
              <w:rPr>
                <w:rStyle w:val="Hyperlink"/>
                <w:rFonts w:ascii="Arial" w:hAnsi="Arial" w:cs="Arial"/>
                <w:noProof/>
                <w:color w:val="004440"/>
              </w:rPr>
              <w:t>Unsqueezing</w:t>
            </w:r>
            <w:r w:rsidR="00286BD5" w:rsidRPr="00DC26B9">
              <w:rPr>
                <w:rFonts w:ascii="Arial" w:hAnsi="Arial" w:cs="Arial"/>
                <w:noProof/>
                <w:webHidden/>
                <w:color w:val="004440"/>
              </w:rPr>
              <w:tab/>
            </w:r>
            <w:r w:rsidR="00286BD5" w:rsidRPr="00DC26B9">
              <w:rPr>
                <w:rFonts w:ascii="Arial" w:hAnsi="Arial" w:cs="Arial"/>
                <w:noProof/>
                <w:webHidden/>
                <w:color w:val="004440"/>
              </w:rPr>
              <w:fldChar w:fldCharType="begin"/>
            </w:r>
            <w:r w:rsidR="00286BD5" w:rsidRPr="00DC26B9">
              <w:rPr>
                <w:rFonts w:ascii="Arial" w:hAnsi="Arial" w:cs="Arial"/>
                <w:noProof/>
                <w:webHidden/>
                <w:color w:val="004440"/>
              </w:rPr>
              <w:instrText xml:space="preserve"> PAGEREF _Toc71057258 \h </w:instrText>
            </w:r>
            <w:r w:rsidR="00286BD5" w:rsidRPr="00DC26B9">
              <w:rPr>
                <w:rFonts w:ascii="Arial" w:hAnsi="Arial" w:cs="Arial"/>
                <w:noProof/>
                <w:webHidden/>
                <w:color w:val="004440"/>
              </w:rPr>
            </w:r>
            <w:r w:rsidR="00286BD5" w:rsidRPr="00DC26B9">
              <w:rPr>
                <w:rFonts w:ascii="Arial" w:hAnsi="Arial" w:cs="Arial"/>
                <w:noProof/>
                <w:webHidden/>
                <w:color w:val="004440"/>
              </w:rPr>
              <w:fldChar w:fldCharType="separate"/>
            </w:r>
            <w:r w:rsidR="00286BD5" w:rsidRPr="00DC26B9">
              <w:rPr>
                <w:rFonts w:ascii="Arial" w:hAnsi="Arial" w:cs="Arial"/>
                <w:noProof/>
                <w:webHidden/>
                <w:color w:val="004440"/>
              </w:rPr>
              <w:t>4</w:t>
            </w:r>
            <w:r w:rsidR="00286BD5" w:rsidRPr="00DC26B9">
              <w:rPr>
                <w:rFonts w:ascii="Arial" w:hAnsi="Arial" w:cs="Arial"/>
                <w:noProof/>
                <w:webHidden/>
                <w:color w:val="004440"/>
              </w:rPr>
              <w:fldChar w:fldCharType="end"/>
            </w:r>
          </w:hyperlink>
        </w:p>
        <w:p w14:paraId="6E1A0F04" w14:textId="1BCDB387" w:rsidR="00286BD5" w:rsidRPr="00DC26B9" w:rsidRDefault="00E94563">
          <w:pPr>
            <w:pStyle w:val="TOC1"/>
            <w:rPr>
              <w:rFonts w:ascii="Arial" w:eastAsiaTheme="minorEastAsia" w:hAnsi="Arial" w:cs="Arial"/>
              <w:noProof/>
              <w:color w:val="004440"/>
              <w:lang w:eastAsia="en-GB"/>
            </w:rPr>
          </w:pPr>
          <w:hyperlink w:anchor="_Toc71057259" w:history="1">
            <w:r w:rsidR="00286BD5" w:rsidRPr="00DC26B9">
              <w:rPr>
                <w:rStyle w:val="Hyperlink"/>
                <w:rFonts w:ascii="Arial" w:hAnsi="Arial" w:cs="Arial"/>
                <w:noProof/>
                <w:color w:val="004440"/>
              </w:rPr>
              <w:t>3</w:t>
            </w:r>
            <w:r w:rsidR="00286BD5" w:rsidRPr="00DC26B9">
              <w:rPr>
                <w:rFonts w:ascii="Arial" w:eastAsiaTheme="minorEastAsia" w:hAnsi="Arial" w:cs="Arial"/>
                <w:noProof/>
                <w:color w:val="004440"/>
                <w:lang w:eastAsia="en-GB"/>
              </w:rPr>
              <w:tab/>
            </w:r>
            <w:r w:rsidR="00286BD5" w:rsidRPr="00DC26B9">
              <w:rPr>
                <w:rStyle w:val="Hyperlink"/>
                <w:rFonts w:ascii="Arial" w:hAnsi="Arial" w:cs="Arial"/>
                <w:noProof/>
                <w:color w:val="004440"/>
              </w:rPr>
              <w:t>Notification</w:t>
            </w:r>
            <w:r w:rsidR="00286BD5" w:rsidRPr="00DC26B9">
              <w:rPr>
                <w:rFonts w:ascii="Arial" w:hAnsi="Arial" w:cs="Arial"/>
                <w:noProof/>
                <w:webHidden/>
                <w:color w:val="004440"/>
              </w:rPr>
              <w:tab/>
            </w:r>
            <w:r w:rsidR="00286BD5" w:rsidRPr="00DC26B9">
              <w:rPr>
                <w:rFonts w:ascii="Arial" w:hAnsi="Arial" w:cs="Arial"/>
                <w:noProof/>
                <w:webHidden/>
                <w:color w:val="004440"/>
              </w:rPr>
              <w:fldChar w:fldCharType="begin"/>
            </w:r>
            <w:r w:rsidR="00286BD5" w:rsidRPr="00DC26B9">
              <w:rPr>
                <w:rFonts w:ascii="Arial" w:hAnsi="Arial" w:cs="Arial"/>
                <w:noProof/>
                <w:webHidden/>
                <w:color w:val="004440"/>
              </w:rPr>
              <w:instrText xml:space="preserve"> PAGEREF _Toc71057259 \h </w:instrText>
            </w:r>
            <w:r w:rsidR="00286BD5" w:rsidRPr="00DC26B9">
              <w:rPr>
                <w:rFonts w:ascii="Arial" w:hAnsi="Arial" w:cs="Arial"/>
                <w:noProof/>
                <w:webHidden/>
                <w:color w:val="004440"/>
              </w:rPr>
            </w:r>
            <w:r w:rsidR="00286BD5" w:rsidRPr="00DC26B9">
              <w:rPr>
                <w:rFonts w:ascii="Arial" w:hAnsi="Arial" w:cs="Arial"/>
                <w:noProof/>
                <w:webHidden/>
                <w:color w:val="004440"/>
              </w:rPr>
              <w:fldChar w:fldCharType="separate"/>
            </w:r>
            <w:r w:rsidR="00286BD5" w:rsidRPr="00DC26B9">
              <w:rPr>
                <w:rFonts w:ascii="Arial" w:hAnsi="Arial" w:cs="Arial"/>
                <w:noProof/>
                <w:webHidden/>
                <w:color w:val="004440"/>
              </w:rPr>
              <w:t>5</w:t>
            </w:r>
            <w:r w:rsidR="00286BD5" w:rsidRPr="00DC26B9">
              <w:rPr>
                <w:rFonts w:ascii="Arial" w:hAnsi="Arial" w:cs="Arial"/>
                <w:noProof/>
                <w:webHidden/>
                <w:color w:val="004440"/>
              </w:rPr>
              <w:fldChar w:fldCharType="end"/>
            </w:r>
          </w:hyperlink>
        </w:p>
        <w:p w14:paraId="4E3EE4CE" w14:textId="78BEFC2B" w:rsidR="00C26BF7" w:rsidRPr="00DC26B9" w:rsidRDefault="00C26BF7">
          <w:pPr>
            <w:rPr>
              <w:rFonts w:ascii="Arial" w:hAnsi="Arial" w:cs="Arial"/>
              <w:color w:val="004440"/>
            </w:rPr>
          </w:pPr>
          <w:r w:rsidRPr="00DC26B9">
            <w:rPr>
              <w:rFonts w:ascii="Arial" w:hAnsi="Arial" w:cs="Arial"/>
              <w:b/>
              <w:bCs/>
              <w:noProof/>
              <w:color w:val="004440"/>
            </w:rPr>
            <w:fldChar w:fldCharType="end"/>
          </w:r>
        </w:p>
      </w:sdtContent>
    </w:sdt>
    <w:p w14:paraId="5DDC9630" w14:textId="77777777" w:rsidR="00D47A64" w:rsidRPr="00DC26B9" w:rsidRDefault="00D47A64">
      <w:pPr>
        <w:rPr>
          <w:rFonts w:ascii="Arial" w:hAnsi="Arial" w:cs="Arial"/>
          <w:color w:val="004440"/>
        </w:rPr>
      </w:pPr>
      <w:r w:rsidRPr="00DC26B9">
        <w:rPr>
          <w:rFonts w:ascii="Arial" w:hAnsi="Arial" w:cs="Arial"/>
          <w:color w:val="004440"/>
        </w:rPr>
        <w:br w:type="page"/>
      </w:r>
    </w:p>
    <w:p w14:paraId="727AAA18" w14:textId="77777777" w:rsidR="009C7968" w:rsidRPr="00DC26B9" w:rsidRDefault="00D47A64" w:rsidP="00C26BF7">
      <w:pPr>
        <w:pStyle w:val="Heading1"/>
        <w:rPr>
          <w:rFonts w:ascii="Arial" w:hAnsi="Arial" w:cs="Arial"/>
          <w:color w:val="004440"/>
        </w:rPr>
      </w:pPr>
      <w:bookmarkStart w:id="100" w:name="_Toc71057254"/>
      <w:r w:rsidRPr="00DC26B9">
        <w:rPr>
          <w:rFonts w:ascii="Arial" w:hAnsi="Arial" w:cs="Arial"/>
          <w:color w:val="004440"/>
        </w:rPr>
        <w:lastRenderedPageBreak/>
        <w:t>Introduction</w:t>
      </w:r>
      <w:bookmarkEnd w:id="100"/>
    </w:p>
    <w:p w14:paraId="66DC41D1" w14:textId="3436BCE2" w:rsidR="00934E69" w:rsidRPr="00DC26B9" w:rsidRDefault="00934E69" w:rsidP="00D47A64">
      <w:pPr>
        <w:rPr>
          <w:rFonts w:ascii="Arial" w:hAnsi="Arial" w:cs="Arial"/>
          <w:color w:val="004440"/>
        </w:rPr>
      </w:pPr>
      <w:r w:rsidRPr="00DC26B9">
        <w:rPr>
          <w:rFonts w:ascii="Arial" w:hAnsi="Arial" w:cs="Arial"/>
          <w:color w:val="004440"/>
        </w:rPr>
        <w:t xml:space="preserve">This document describes the way </w:t>
      </w:r>
      <w:ins w:id="101" w:author="Vandenbussche Koen" w:date="2023-07-07T09:44:00Z">
        <w:r w:rsidR="00333291">
          <w:rPr>
            <w:rFonts w:ascii="Arial" w:hAnsi="Arial" w:cs="Arial"/>
            <w:color w:val="004440"/>
          </w:rPr>
          <w:t>Wyre</w:t>
        </w:r>
      </w:ins>
      <w:r w:rsidRPr="00DC26B9">
        <w:rPr>
          <w:rFonts w:ascii="Arial" w:hAnsi="Arial" w:cs="Arial"/>
          <w:color w:val="004440"/>
        </w:rPr>
        <w:t xml:space="preserve"> </w:t>
      </w:r>
      <w:r w:rsidR="00835DC1" w:rsidRPr="00DC26B9">
        <w:rPr>
          <w:rFonts w:ascii="Arial" w:hAnsi="Arial" w:cs="Arial"/>
          <w:color w:val="004440"/>
        </w:rPr>
        <w:t xml:space="preserve">has </w:t>
      </w:r>
      <w:r w:rsidRPr="00DC26B9">
        <w:rPr>
          <w:rFonts w:ascii="Arial" w:hAnsi="Arial" w:cs="Arial"/>
          <w:color w:val="004440"/>
        </w:rPr>
        <w:t>implemented the Fair Use Policy for</w:t>
      </w:r>
      <w:r w:rsidR="001B7D3F" w:rsidRPr="00DC26B9">
        <w:rPr>
          <w:rFonts w:ascii="Arial" w:hAnsi="Arial" w:cs="Arial"/>
          <w:color w:val="004440"/>
        </w:rPr>
        <w:t xml:space="preserve"> the AO</w:t>
      </w:r>
      <w:r w:rsidRPr="00DC26B9">
        <w:rPr>
          <w:rFonts w:ascii="Arial" w:hAnsi="Arial" w:cs="Arial"/>
          <w:color w:val="004440"/>
        </w:rPr>
        <w:t>.</w:t>
      </w:r>
    </w:p>
    <w:p w14:paraId="2AD5ECBB" w14:textId="77777777" w:rsidR="006A0DD7" w:rsidRPr="00DC26B9" w:rsidRDefault="00934E69" w:rsidP="006A0DD7">
      <w:pPr>
        <w:rPr>
          <w:rFonts w:ascii="Arial" w:hAnsi="Arial" w:cs="Arial"/>
          <w:color w:val="004440"/>
        </w:rPr>
      </w:pPr>
      <w:r w:rsidRPr="00DC26B9">
        <w:rPr>
          <w:rFonts w:ascii="Arial" w:hAnsi="Arial" w:cs="Arial"/>
          <w:color w:val="004440"/>
        </w:rPr>
        <w:t>The implementation contains two parts:</w:t>
      </w:r>
    </w:p>
    <w:p w14:paraId="6BE79ACC" w14:textId="46C1F4BA" w:rsidR="00934E69" w:rsidRPr="00DC26B9" w:rsidRDefault="00934E69" w:rsidP="0091057F">
      <w:pPr>
        <w:pStyle w:val="ListParagraph"/>
        <w:numPr>
          <w:ilvl w:val="0"/>
          <w:numId w:val="2"/>
        </w:numPr>
        <w:rPr>
          <w:rFonts w:ascii="Arial" w:hAnsi="Arial" w:cs="Arial"/>
          <w:color w:val="004440"/>
        </w:rPr>
      </w:pPr>
      <w:r w:rsidRPr="00DC26B9">
        <w:rPr>
          <w:rFonts w:ascii="Arial" w:hAnsi="Arial" w:cs="Arial"/>
          <w:color w:val="004440"/>
        </w:rPr>
        <w:t xml:space="preserve">The squeezing and </w:t>
      </w:r>
      <w:proofErr w:type="spellStart"/>
      <w:r w:rsidRPr="00DC26B9">
        <w:rPr>
          <w:rFonts w:ascii="Arial" w:hAnsi="Arial" w:cs="Arial"/>
          <w:color w:val="004440"/>
        </w:rPr>
        <w:t>unsqueezing</w:t>
      </w:r>
      <w:proofErr w:type="spellEnd"/>
      <w:r w:rsidRPr="00DC26B9">
        <w:rPr>
          <w:rFonts w:ascii="Arial" w:hAnsi="Arial" w:cs="Arial"/>
          <w:color w:val="004440"/>
        </w:rPr>
        <w:t xml:space="preserve"> of a customer that uses more volume </w:t>
      </w:r>
      <w:r w:rsidR="00100058" w:rsidRPr="00DC26B9">
        <w:rPr>
          <w:rFonts w:ascii="Arial" w:hAnsi="Arial" w:cs="Arial"/>
          <w:color w:val="004440"/>
        </w:rPr>
        <w:t>than</w:t>
      </w:r>
      <w:r w:rsidRPr="00DC26B9">
        <w:rPr>
          <w:rFonts w:ascii="Arial" w:hAnsi="Arial" w:cs="Arial"/>
          <w:color w:val="004440"/>
        </w:rPr>
        <w:t xml:space="preserve"> accepted as fair use.  Currently set to </w:t>
      </w:r>
      <w:r w:rsidR="00BF2807" w:rsidRPr="00DC26B9">
        <w:rPr>
          <w:rFonts w:ascii="Arial" w:hAnsi="Arial" w:cs="Arial"/>
          <w:color w:val="004440"/>
        </w:rPr>
        <w:t xml:space="preserve">3TB </w:t>
      </w:r>
      <w:r w:rsidRPr="00DC26B9">
        <w:rPr>
          <w:rFonts w:ascii="Arial" w:hAnsi="Arial" w:cs="Arial"/>
          <w:color w:val="004440"/>
        </w:rPr>
        <w:t xml:space="preserve">per month.  The measurement is done based on the IPDRs </w:t>
      </w:r>
      <w:r w:rsidR="001B7D3F" w:rsidRPr="00DC26B9">
        <w:rPr>
          <w:rFonts w:ascii="Arial" w:hAnsi="Arial" w:cs="Arial"/>
          <w:color w:val="004440"/>
        </w:rPr>
        <w:t>send to the AO.</w:t>
      </w:r>
    </w:p>
    <w:p w14:paraId="2F2A6E49" w14:textId="39BDB7E2" w:rsidR="00100058" w:rsidRPr="00DC26B9" w:rsidRDefault="00100058" w:rsidP="0091057F">
      <w:pPr>
        <w:pStyle w:val="ListParagraph"/>
        <w:numPr>
          <w:ilvl w:val="0"/>
          <w:numId w:val="2"/>
        </w:numPr>
        <w:rPr>
          <w:rFonts w:ascii="Arial" w:hAnsi="Arial" w:cs="Arial"/>
          <w:color w:val="004440"/>
        </w:rPr>
      </w:pPr>
      <w:r w:rsidRPr="00DC26B9">
        <w:rPr>
          <w:rFonts w:ascii="Arial" w:hAnsi="Arial" w:cs="Arial"/>
          <w:color w:val="004440"/>
        </w:rPr>
        <w:t xml:space="preserve">The notification when a customer is squeezed and </w:t>
      </w:r>
      <w:proofErr w:type="spellStart"/>
      <w:r w:rsidRPr="00DC26B9">
        <w:rPr>
          <w:rFonts w:ascii="Arial" w:hAnsi="Arial" w:cs="Arial"/>
          <w:color w:val="004440"/>
        </w:rPr>
        <w:t>unsqueezed</w:t>
      </w:r>
      <w:proofErr w:type="spellEnd"/>
      <w:r w:rsidRPr="00DC26B9">
        <w:rPr>
          <w:rFonts w:ascii="Arial" w:hAnsi="Arial" w:cs="Arial"/>
          <w:color w:val="004440"/>
        </w:rPr>
        <w:t xml:space="preserve"> </w:t>
      </w:r>
      <w:r w:rsidR="00BE4B8B" w:rsidRPr="00DC26B9">
        <w:rPr>
          <w:rFonts w:ascii="Arial" w:hAnsi="Arial" w:cs="Arial"/>
          <w:color w:val="004440"/>
        </w:rPr>
        <w:t>happens via</w:t>
      </w:r>
      <w:r w:rsidRPr="00DC26B9">
        <w:rPr>
          <w:rFonts w:ascii="Arial" w:hAnsi="Arial" w:cs="Arial"/>
          <w:color w:val="004440"/>
        </w:rPr>
        <w:t xml:space="preserve"> report</w:t>
      </w:r>
      <w:r w:rsidR="00BE4B8B" w:rsidRPr="00DC26B9">
        <w:rPr>
          <w:rFonts w:ascii="Arial" w:hAnsi="Arial" w:cs="Arial"/>
          <w:color w:val="004440"/>
        </w:rPr>
        <w:t>s</w:t>
      </w:r>
      <w:r w:rsidRPr="00DC26B9">
        <w:rPr>
          <w:rFonts w:ascii="Arial" w:hAnsi="Arial" w:cs="Arial"/>
          <w:color w:val="004440"/>
        </w:rPr>
        <w:t>.</w:t>
      </w:r>
    </w:p>
    <w:p w14:paraId="09D5A8D6" w14:textId="77777777" w:rsidR="00100058" w:rsidRPr="00DC26B9" w:rsidRDefault="00100058">
      <w:pPr>
        <w:rPr>
          <w:rFonts w:ascii="Arial" w:hAnsi="Arial" w:cs="Arial"/>
          <w:color w:val="004440"/>
        </w:rPr>
      </w:pPr>
    </w:p>
    <w:p w14:paraId="64BAC3B3" w14:textId="77777777" w:rsidR="00BE4B8B" w:rsidRPr="00DC26B9" w:rsidRDefault="00BE4B8B">
      <w:pPr>
        <w:rPr>
          <w:rFonts w:ascii="Arial" w:eastAsiaTheme="majorEastAsia" w:hAnsi="Arial" w:cs="Arial"/>
          <w:b/>
          <w:bCs/>
          <w:color w:val="004440"/>
          <w:sz w:val="28"/>
          <w:szCs w:val="28"/>
        </w:rPr>
      </w:pPr>
      <w:r w:rsidRPr="00DC26B9">
        <w:rPr>
          <w:rFonts w:ascii="Arial" w:hAnsi="Arial" w:cs="Arial"/>
          <w:color w:val="004440"/>
        </w:rPr>
        <w:br w:type="page"/>
      </w:r>
    </w:p>
    <w:p w14:paraId="6BF29F70" w14:textId="77777777" w:rsidR="00BE4B8B" w:rsidRPr="00DC26B9" w:rsidRDefault="00BE4B8B" w:rsidP="00BE4B8B">
      <w:pPr>
        <w:pStyle w:val="Heading1"/>
        <w:rPr>
          <w:rFonts w:ascii="Arial" w:hAnsi="Arial" w:cs="Arial"/>
          <w:color w:val="004440"/>
        </w:rPr>
      </w:pPr>
      <w:bookmarkStart w:id="102" w:name="_Toc71057255"/>
      <w:r w:rsidRPr="00DC26B9">
        <w:rPr>
          <w:rFonts w:ascii="Arial" w:hAnsi="Arial" w:cs="Arial"/>
          <w:color w:val="004440"/>
        </w:rPr>
        <w:lastRenderedPageBreak/>
        <w:t>Squeezing &amp; Un</w:t>
      </w:r>
      <w:r w:rsidR="0006198C" w:rsidRPr="00DC26B9">
        <w:rPr>
          <w:rFonts w:ascii="Arial" w:hAnsi="Arial" w:cs="Arial"/>
          <w:color w:val="004440"/>
        </w:rPr>
        <w:t>-</w:t>
      </w:r>
      <w:r w:rsidRPr="00DC26B9">
        <w:rPr>
          <w:rFonts w:ascii="Arial" w:hAnsi="Arial" w:cs="Arial"/>
          <w:color w:val="004440"/>
        </w:rPr>
        <w:t>squeezing</w:t>
      </w:r>
      <w:bookmarkEnd w:id="102"/>
    </w:p>
    <w:p w14:paraId="55DB7DBA" w14:textId="77777777" w:rsidR="00100058" w:rsidRPr="00DC26B9" w:rsidRDefault="00100058" w:rsidP="00BE4B8B">
      <w:pPr>
        <w:pStyle w:val="Heading2"/>
        <w:rPr>
          <w:rFonts w:ascii="Arial" w:hAnsi="Arial" w:cs="Arial"/>
          <w:color w:val="004440"/>
        </w:rPr>
      </w:pPr>
      <w:bookmarkStart w:id="103" w:name="_Toc71057256"/>
      <w:r w:rsidRPr="00DC26B9">
        <w:rPr>
          <w:rFonts w:ascii="Arial" w:hAnsi="Arial" w:cs="Arial"/>
          <w:color w:val="004440"/>
        </w:rPr>
        <w:t>Measurement of Usage</w:t>
      </w:r>
      <w:bookmarkEnd w:id="103"/>
    </w:p>
    <w:p w14:paraId="60733417" w14:textId="19D66102" w:rsidR="00100058" w:rsidRPr="00DC26B9" w:rsidRDefault="00100058" w:rsidP="00100058">
      <w:pPr>
        <w:rPr>
          <w:rFonts w:ascii="Arial" w:hAnsi="Arial" w:cs="Arial"/>
          <w:color w:val="004440"/>
        </w:rPr>
      </w:pPr>
      <w:r w:rsidRPr="00DC26B9">
        <w:rPr>
          <w:rFonts w:ascii="Arial" w:hAnsi="Arial" w:cs="Arial"/>
          <w:color w:val="004440"/>
        </w:rPr>
        <w:t xml:space="preserve">Depending on the internet </w:t>
      </w:r>
      <w:r w:rsidR="0006198C" w:rsidRPr="00DC26B9">
        <w:rPr>
          <w:rFonts w:ascii="Arial" w:hAnsi="Arial" w:cs="Arial"/>
          <w:color w:val="004440"/>
        </w:rPr>
        <w:t>product,</w:t>
      </w:r>
      <w:r w:rsidRPr="00DC26B9">
        <w:rPr>
          <w:rFonts w:ascii="Arial" w:hAnsi="Arial" w:cs="Arial"/>
          <w:color w:val="004440"/>
        </w:rPr>
        <w:t xml:space="preserve"> the measurement is different. There are </w:t>
      </w:r>
      <w:r w:rsidR="00F34B79" w:rsidRPr="00DC26B9">
        <w:rPr>
          <w:rFonts w:ascii="Arial" w:hAnsi="Arial" w:cs="Arial"/>
          <w:color w:val="004440"/>
        </w:rPr>
        <w:t xml:space="preserve">three </w:t>
      </w:r>
      <w:r w:rsidRPr="00DC26B9">
        <w:rPr>
          <w:rFonts w:ascii="Arial" w:hAnsi="Arial" w:cs="Arial"/>
          <w:color w:val="004440"/>
        </w:rPr>
        <w:t>c</w:t>
      </w:r>
      <w:r w:rsidR="0096420B" w:rsidRPr="00DC26B9">
        <w:rPr>
          <w:rFonts w:ascii="Arial" w:hAnsi="Arial" w:cs="Arial"/>
          <w:color w:val="004440"/>
        </w:rPr>
        <w:t xml:space="preserve">ategories of internet products </w:t>
      </w:r>
      <w:r w:rsidRPr="00DC26B9">
        <w:rPr>
          <w:rFonts w:ascii="Arial" w:hAnsi="Arial" w:cs="Arial"/>
          <w:color w:val="004440"/>
        </w:rPr>
        <w:t>with their own usage calculation rules.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</w:tblGrid>
      <w:tr w:rsidR="00DC26B9" w:rsidRPr="00DC26B9" w14:paraId="7E33DF80" w14:textId="77777777" w:rsidTr="00100058">
        <w:tc>
          <w:tcPr>
            <w:tcW w:w="4508" w:type="dxa"/>
          </w:tcPr>
          <w:p w14:paraId="72E2B482" w14:textId="77777777" w:rsidR="00182D3F" w:rsidRPr="00DC26B9" w:rsidRDefault="00182D3F" w:rsidP="00100058">
            <w:pPr>
              <w:rPr>
                <w:rFonts w:ascii="Arial" w:hAnsi="Arial" w:cs="Arial"/>
                <w:b/>
                <w:color w:val="004440"/>
              </w:rPr>
            </w:pPr>
            <w:r w:rsidRPr="00DC26B9">
              <w:rPr>
                <w:rFonts w:ascii="Arial" w:hAnsi="Arial" w:cs="Arial"/>
                <w:b/>
                <w:color w:val="004440"/>
              </w:rPr>
              <w:t>Category</w:t>
            </w:r>
          </w:p>
        </w:tc>
      </w:tr>
      <w:tr w:rsidR="00DC26B9" w:rsidRPr="00DC26B9" w14:paraId="26B7B8D3" w14:textId="77777777" w:rsidTr="00100058">
        <w:tc>
          <w:tcPr>
            <w:tcW w:w="4508" w:type="dxa"/>
          </w:tcPr>
          <w:p w14:paraId="7FDB9A34" w14:textId="77777777" w:rsidR="00182D3F" w:rsidRPr="00DC26B9" w:rsidRDefault="00182D3F" w:rsidP="00100058">
            <w:pPr>
              <w:rPr>
                <w:rFonts w:ascii="Arial" w:hAnsi="Arial" w:cs="Arial"/>
                <w:color w:val="004440"/>
              </w:rPr>
            </w:pPr>
            <w:r w:rsidRPr="00DC26B9">
              <w:rPr>
                <w:rFonts w:ascii="Arial" w:hAnsi="Arial" w:cs="Arial"/>
                <w:color w:val="004440"/>
              </w:rPr>
              <w:t>Limited usage</w:t>
            </w:r>
          </w:p>
        </w:tc>
      </w:tr>
      <w:tr w:rsidR="00DC26B9" w:rsidRPr="00DC26B9" w14:paraId="4AA65D01" w14:textId="77777777" w:rsidTr="00100058">
        <w:tc>
          <w:tcPr>
            <w:tcW w:w="4508" w:type="dxa"/>
          </w:tcPr>
          <w:p w14:paraId="0DAD4114" w14:textId="77777777" w:rsidR="00182D3F" w:rsidRPr="00DC26B9" w:rsidRDefault="00182D3F" w:rsidP="00100058">
            <w:pPr>
              <w:rPr>
                <w:rFonts w:ascii="Arial" w:hAnsi="Arial" w:cs="Arial"/>
                <w:color w:val="004440"/>
              </w:rPr>
            </w:pPr>
            <w:r w:rsidRPr="00DC26B9">
              <w:rPr>
                <w:rFonts w:ascii="Arial" w:hAnsi="Arial" w:cs="Arial"/>
                <w:color w:val="004440"/>
              </w:rPr>
              <w:t>Fair Use Policy</w:t>
            </w:r>
          </w:p>
        </w:tc>
      </w:tr>
      <w:tr w:rsidR="00182D3F" w:rsidRPr="00DC26B9" w14:paraId="19015B1F" w14:textId="77777777" w:rsidTr="00100058">
        <w:tc>
          <w:tcPr>
            <w:tcW w:w="4508" w:type="dxa"/>
          </w:tcPr>
          <w:p w14:paraId="33171EB2" w14:textId="137B3904" w:rsidR="00182D3F" w:rsidRPr="00DC26B9" w:rsidRDefault="00836444" w:rsidP="00100058">
            <w:pPr>
              <w:rPr>
                <w:rFonts w:ascii="Arial" w:hAnsi="Arial" w:cs="Arial"/>
                <w:color w:val="004440"/>
              </w:rPr>
            </w:pPr>
            <w:r w:rsidRPr="00DC26B9">
              <w:rPr>
                <w:rFonts w:ascii="Arial" w:hAnsi="Arial" w:cs="Arial"/>
                <w:color w:val="004440"/>
              </w:rPr>
              <w:t>Unlimited</w:t>
            </w:r>
          </w:p>
        </w:tc>
      </w:tr>
    </w:tbl>
    <w:p w14:paraId="382B82DF" w14:textId="77777777" w:rsidR="00100058" w:rsidRPr="00DC26B9" w:rsidRDefault="00100058" w:rsidP="00100058">
      <w:pPr>
        <w:rPr>
          <w:rFonts w:ascii="Arial" w:hAnsi="Arial" w:cs="Arial"/>
          <w:color w:val="00444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86"/>
        <w:gridCol w:w="2319"/>
        <w:gridCol w:w="2320"/>
        <w:gridCol w:w="1891"/>
      </w:tblGrid>
      <w:tr w:rsidR="00DC26B9" w:rsidRPr="00DC26B9" w14:paraId="5800A2F2" w14:textId="032BD8C0" w:rsidTr="00286BD5">
        <w:tc>
          <w:tcPr>
            <w:tcW w:w="2486" w:type="dxa"/>
          </w:tcPr>
          <w:p w14:paraId="7848661F" w14:textId="77777777" w:rsidR="00430D49" w:rsidRPr="00DC26B9" w:rsidRDefault="00430D49" w:rsidP="0096420B">
            <w:pPr>
              <w:rPr>
                <w:rFonts w:ascii="Arial" w:hAnsi="Arial" w:cs="Arial"/>
                <w:b/>
                <w:color w:val="004440"/>
              </w:rPr>
            </w:pPr>
            <w:r w:rsidRPr="00DC26B9">
              <w:rPr>
                <w:rFonts w:ascii="Arial" w:hAnsi="Arial" w:cs="Arial"/>
                <w:b/>
                <w:color w:val="004440"/>
              </w:rPr>
              <w:t>Specifications</w:t>
            </w:r>
          </w:p>
        </w:tc>
        <w:tc>
          <w:tcPr>
            <w:tcW w:w="2319" w:type="dxa"/>
          </w:tcPr>
          <w:p w14:paraId="0C82AD8C" w14:textId="77777777" w:rsidR="00430D49" w:rsidRPr="00DC26B9" w:rsidRDefault="00430D49" w:rsidP="00100058">
            <w:pPr>
              <w:rPr>
                <w:rFonts w:ascii="Arial" w:hAnsi="Arial" w:cs="Arial"/>
                <w:b/>
                <w:color w:val="004440"/>
              </w:rPr>
            </w:pPr>
            <w:r w:rsidRPr="00DC26B9">
              <w:rPr>
                <w:rFonts w:ascii="Arial" w:hAnsi="Arial" w:cs="Arial"/>
                <w:b/>
                <w:color w:val="004440"/>
              </w:rPr>
              <w:t>Limited usage **</w:t>
            </w:r>
          </w:p>
        </w:tc>
        <w:tc>
          <w:tcPr>
            <w:tcW w:w="2320" w:type="dxa"/>
          </w:tcPr>
          <w:p w14:paraId="0C48981F" w14:textId="77777777" w:rsidR="00430D49" w:rsidRPr="00DC26B9" w:rsidRDefault="00430D49" w:rsidP="00100058">
            <w:pPr>
              <w:rPr>
                <w:rFonts w:ascii="Arial" w:hAnsi="Arial" w:cs="Arial"/>
                <w:b/>
                <w:color w:val="004440"/>
              </w:rPr>
            </w:pPr>
            <w:r w:rsidRPr="00DC26B9">
              <w:rPr>
                <w:rFonts w:ascii="Arial" w:hAnsi="Arial" w:cs="Arial"/>
                <w:b/>
                <w:color w:val="004440"/>
              </w:rPr>
              <w:t>Fair Use Policy ***</w:t>
            </w:r>
          </w:p>
        </w:tc>
        <w:tc>
          <w:tcPr>
            <w:tcW w:w="1891" w:type="dxa"/>
          </w:tcPr>
          <w:p w14:paraId="4426FD70" w14:textId="0A02E4D9" w:rsidR="00430D49" w:rsidRPr="00DC26B9" w:rsidRDefault="00430D49" w:rsidP="00100058">
            <w:pPr>
              <w:rPr>
                <w:rFonts w:ascii="Arial" w:hAnsi="Arial" w:cs="Arial"/>
                <w:b/>
                <w:color w:val="004440"/>
              </w:rPr>
            </w:pPr>
            <w:r w:rsidRPr="00DC26B9">
              <w:rPr>
                <w:rFonts w:ascii="Arial" w:hAnsi="Arial" w:cs="Arial"/>
                <w:b/>
                <w:color w:val="004440"/>
              </w:rPr>
              <w:t>Unlimited</w:t>
            </w:r>
          </w:p>
        </w:tc>
      </w:tr>
      <w:tr w:rsidR="00DC26B9" w:rsidRPr="00DC26B9" w14:paraId="2BD2F2AB" w14:textId="3F3CCB15" w:rsidTr="00286BD5">
        <w:tc>
          <w:tcPr>
            <w:tcW w:w="2486" w:type="dxa"/>
          </w:tcPr>
          <w:p w14:paraId="2B77F4E8" w14:textId="77777777" w:rsidR="00430D49" w:rsidRPr="00DC26B9" w:rsidRDefault="00430D49" w:rsidP="0096420B">
            <w:pPr>
              <w:rPr>
                <w:rFonts w:ascii="Arial" w:hAnsi="Arial" w:cs="Arial"/>
                <w:color w:val="004440"/>
              </w:rPr>
            </w:pPr>
            <w:r w:rsidRPr="00DC26B9">
              <w:rPr>
                <w:rFonts w:ascii="Arial" w:hAnsi="Arial" w:cs="Arial"/>
                <w:color w:val="004440"/>
              </w:rPr>
              <w:t>Off-Peak time (when)</w:t>
            </w:r>
          </w:p>
        </w:tc>
        <w:tc>
          <w:tcPr>
            <w:tcW w:w="2319" w:type="dxa"/>
          </w:tcPr>
          <w:p w14:paraId="33FB3DB3" w14:textId="77777777" w:rsidR="00430D49" w:rsidRPr="00DC26B9" w:rsidRDefault="00430D49" w:rsidP="00F648F9">
            <w:pPr>
              <w:rPr>
                <w:rFonts w:ascii="Arial" w:hAnsi="Arial" w:cs="Arial"/>
                <w:color w:val="004440"/>
              </w:rPr>
            </w:pPr>
            <w:r w:rsidRPr="00DC26B9">
              <w:rPr>
                <w:rFonts w:ascii="Arial" w:hAnsi="Arial" w:cs="Arial"/>
                <w:color w:val="004440"/>
              </w:rPr>
              <w:t>00:00 – 12:00</w:t>
            </w:r>
          </w:p>
        </w:tc>
        <w:tc>
          <w:tcPr>
            <w:tcW w:w="2320" w:type="dxa"/>
          </w:tcPr>
          <w:p w14:paraId="487AD890" w14:textId="77777777" w:rsidR="00430D49" w:rsidRPr="00DC26B9" w:rsidRDefault="00430D49" w:rsidP="0096420B">
            <w:pPr>
              <w:rPr>
                <w:rFonts w:ascii="Arial" w:hAnsi="Arial" w:cs="Arial"/>
                <w:color w:val="004440"/>
              </w:rPr>
            </w:pPr>
            <w:r w:rsidRPr="00DC26B9">
              <w:rPr>
                <w:rFonts w:ascii="Arial" w:hAnsi="Arial" w:cs="Arial"/>
                <w:color w:val="004440"/>
              </w:rPr>
              <w:t>00:00 – 12:00</w:t>
            </w:r>
          </w:p>
        </w:tc>
        <w:tc>
          <w:tcPr>
            <w:tcW w:w="1891" w:type="dxa"/>
          </w:tcPr>
          <w:p w14:paraId="1A47B2C8" w14:textId="58DFB8ED" w:rsidR="00430D49" w:rsidRPr="00DC26B9" w:rsidRDefault="00203C1D" w:rsidP="0096420B">
            <w:pPr>
              <w:rPr>
                <w:rFonts w:ascii="Arial" w:hAnsi="Arial" w:cs="Arial"/>
                <w:color w:val="004440"/>
              </w:rPr>
            </w:pPr>
            <w:r w:rsidRPr="00DC26B9">
              <w:rPr>
                <w:rFonts w:ascii="Arial" w:hAnsi="Arial" w:cs="Arial"/>
                <w:color w:val="004440"/>
              </w:rPr>
              <w:t>N/A</w:t>
            </w:r>
          </w:p>
        </w:tc>
      </w:tr>
      <w:tr w:rsidR="00DC26B9" w:rsidRPr="00DC26B9" w14:paraId="1568642A" w14:textId="00C8D451" w:rsidTr="00286BD5">
        <w:tc>
          <w:tcPr>
            <w:tcW w:w="2486" w:type="dxa"/>
          </w:tcPr>
          <w:p w14:paraId="56B4423E" w14:textId="77777777" w:rsidR="00430D49" w:rsidRPr="00DC26B9" w:rsidRDefault="00430D49" w:rsidP="00100058">
            <w:pPr>
              <w:rPr>
                <w:rFonts w:ascii="Arial" w:hAnsi="Arial" w:cs="Arial"/>
                <w:color w:val="004440"/>
              </w:rPr>
            </w:pPr>
            <w:r w:rsidRPr="00DC26B9">
              <w:rPr>
                <w:rFonts w:ascii="Arial" w:hAnsi="Arial" w:cs="Arial"/>
                <w:color w:val="004440"/>
              </w:rPr>
              <w:t>Off-Peak time (volume)</w:t>
            </w:r>
          </w:p>
        </w:tc>
        <w:tc>
          <w:tcPr>
            <w:tcW w:w="2319" w:type="dxa"/>
          </w:tcPr>
          <w:p w14:paraId="5C5E203C" w14:textId="77777777" w:rsidR="00430D49" w:rsidRPr="00DC26B9" w:rsidRDefault="00430D49">
            <w:pPr>
              <w:rPr>
                <w:rFonts w:ascii="Arial" w:hAnsi="Arial" w:cs="Arial"/>
                <w:color w:val="004440"/>
              </w:rPr>
            </w:pPr>
            <w:r w:rsidRPr="00DC26B9">
              <w:rPr>
                <w:rFonts w:ascii="Arial" w:hAnsi="Arial" w:cs="Arial"/>
                <w:color w:val="004440"/>
              </w:rPr>
              <w:t>Count for 0%</w:t>
            </w:r>
          </w:p>
        </w:tc>
        <w:tc>
          <w:tcPr>
            <w:tcW w:w="2320" w:type="dxa"/>
          </w:tcPr>
          <w:p w14:paraId="2207843A" w14:textId="77777777" w:rsidR="00430D49" w:rsidRPr="00DC26B9" w:rsidRDefault="00430D49" w:rsidP="009D6E97">
            <w:pPr>
              <w:rPr>
                <w:rFonts w:ascii="Arial" w:hAnsi="Arial" w:cs="Arial"/>
                <w:color w:val="004440"/>
              </w:rPr>
            </w:pPr>
            <w:r w:rsidRPr="00DC26B9">
              <w:rPr>
                <w:rFonts w:ascii="Arial" w:hAnsi="Arial" w:cs="Arial"/>
                <w:color w:val="004440"/>
              </w:rPr>
              <w:t>Count for 0%</w:t>
            </w:r>
          </w:p>
        </w:tc>
        <w:tc>
          <w:tcPr>
            <w:tcW w:w="1891" w:type="dxa"/>
          </w:tcPr>
          <w:p w14:paraId="3385D91B" w14:textId="3066801F" w:rsidR="00430D49" w:rsidRPr="00DC26B9" w:rsidRDefault="00E828F8" w:rsidP="009D6E97">
            <w:pPr>
              <w:rPr>
                <w:rFonts w:ascii="Arial" w:hAnsi="Arial" w:cs="Arial"/>
                <w:color w:val="004440"/>
              </w:rPr>
            </w:pPr>
            <w:r w:rsidRPr="00DC26B9">
              <w:rPr>
                <w:rFonts w:ascii="Arial" w:hAnsi="Arial" w:cs="Arial"/>
                <w:color w:val="004440"/>
              </w:rPr>
              <w:t>N/A</w:t>
            </w:r>
          </w:p>
        </w:tc>
      </w:tr>
      <w:tr w:rsidR="00DC26B9" w:rsidRPr="00DC26B9" w14:paraId="11075331" w14:textId="5DC5B164" w:rsidTr="00286BD5">
        <w:tc>
          <w:tcPr>
            <w:tcW w:w="2486" w:type="dxa"/>
          </w:tcPr>
          <w:p w14:paraId="60D7507C" w14:textId="77777777" w:rsidR="00E828F8" w:rsidRPr="00DC26B9" w:rsidRDefault="00E828F8" w:rsidP="00E828F8">
            <w:pPr>
              <w:rPr>
                <w:rFonts w:ascii="Arial" w:hAnsi="Arial" w:cs="Arial"/>
                <w:color w:val="004440"/>
              </w:rPr>
            </w:pPr>
            <w:r w:rsidRPr="00DC26B9">
              <w:rPr>
                <w:rFonts w:ascii="Arial" w:hAnsi="Arial" w:cs="Arial"/>
                <w:color w:val="004440"/>
              </w:rPr>
              <w:t>Off-Peak time (speed*)</w:t>
            </w:r>
          </w:p>
        </w:tc>
        <w:tc>
          <w:tcPr>
            <w:tcW w:w="2319" w:type="dxa"/>
          </w:tcPr>
          <w:p w14:paraId="3F378BD9" w14:textId="77777777" w:rsidR="00E828F8" w:rsidRPr="00DC26B9" w:rsidRDefault="00E828F8" w:rsidP="00E828F8">
            <w:pPr>
              <w:rPr>
                <w:rFonts w:ascii="Arial" w:hAnsi="Arial" w:cs="Arial"/>
                <w:color w:val="004440"/>
              </w:rPr>
            </w:pPr>
            <w:r w:rsidRPr="00DC26B9">
              <w:rPr>
                <w:rFonts w:ascii="Arial" w:hAnsi="Arial" w:cs="Arial"/>
                <w:color w:val="004440"/>
              </w:rPr>
              <w:t>Broadband speed</w:t>
            </w:r>
          </w:p>
        </w:tc>
        <w:tc>
          <w:tcPr>
            <w:tcW w:w="2320" w:type="dxa"/>
          </w:tcPr>
          <w:p w14:paraId="50FCE5C3" w14:textId="77777777" w:rsidR="00E828F8" w:rsidRPr="00DC26B9" w:rsidRDefault="00E828F8" w:rsidP="00E828F8">
            <w:pPr>
              <w:rPr>
                <w:rFonts w:ascii="Arial" w:hAnsi="Arial" w:cs="Arial"/>
                <w:color w:val="004440"/>
              </w:rPr>
            </w:pPr>
            <w:r w:rsidRPr="00DC26B9">
              <w:rPr>
                <w:rFonts w:ascii="Arial" w:hAnsi="Arial" w:cs="Arial"/>
                <w:color w:val="004440"/>
              </w:rPr>
              <w:t>Broadband speed</w:t>
            </w:r>
          </w:p>
        </w:tc>
        <w:tc>
          <w:tcPr>
            <w:tcW w:w="1891" w:type="dxa"/>
          </w:tcPr>
          <w:p w14:paraId="043343A7" w14:textId="6A9BF299" w:rsidR="00E828F8" w:rsidRPr="00DC26B9" w:rsidRDefault="00E828F8" w:rsidP="00E828F8">
            <w:pPr>
              <w:rPr>
                <w:rFonts w:ascii="Arial" w:hAnsi="Arial" w:cs="Arial"/>
                <w:color w:val="004440"/>
              </w:rPr>
            </w:pPr>
            <w:r w:rsidRPr="00DC26B9">
              <w:rPr>
                <w:rFonts w:ascii="Arial" w:hAnsi="Arial" w:cs="Arial"/>
                <w:color w:val="004440"/>
              </w:rPr>
              <w:t>N/A</w:t>
            </w:r>
          </w:p>
        </w:tc>
      </w:tr>
      <w:tr w:rsidR="00DC26B9" w:rsidRPr="00DC26B9" w14:paraId="6C4BB722" w14:textId="6BF48848" w:rsidTr="00286BD5">
        <w:tc>
          <w:tcPr>
            <w:tcW w:w="2486" w:type="dxa"/>
          </w:tcPr>
          <w:p w14:paraId="610F411C" w14:textId="77777777" w:rsidR="00E828F8" w:rsidRPr="00DC26B9" w:rsidRDefault="00E828F8" w:rsidP="00E828F8">
            <w:pPr>
              <w:rPr>
                <w:rFonts w:ascii="Arial" w:hAnsi="Arial" w:cs="Arial"/>
                <w:color w:val="004440"/>
              </w:rPr>
            </w:pPr>
            <w:r w:rsidRPr="00DC26B9">
              <w:rPr>
                <w:rFonts w:ascii="Arial" w:hAnsi="Arial" w:cs="Arial"/>
                <w:color w:val="004440"/>
              </w:rPr>
              <w:t>Peak time (when)</w:t>
            </w:r>
          </w:p>
        </w:tc>
        <w:tc>
          <w:tcPr>
            <w:tcW w:w="2319" w:type="dxa"/>
          </w:tcPr>
          <w:p w14:paraId="2141C5DC" w14:textId="77777777" w:rsidR="00E828F8" w:rsidRPr="00DC26B9" w:rsidRDefault="00E828F8" w:rsidP="00E828F8">
            <w:pPr>
              <w:rPr>
                <w:rFonts w:ascii="Arial" w:hAnsi="Arial" w:cs="Arial"/>
                <w:color w:val="004440"/>
              </w:rPr>
            </w:pPr>
            <w:r w:rsidRPr="00DC26B9">
              <w:rPr>
                <w:rFonts w:ascii="Arial" w:hAnsi="Arial" w:cs="Arial"/>
                <w:color w:val="004440"/>
              </w:rPr>
              <w:t>12:00 – 24:00</w:t>
            </w:r>
          </w:p>
        </w:tc>
        <w:tc>
          <w:tcPr>
            <w:tcW w:w="2320" w:type="dxa"/>
          </w:tcPr>
          <w:p w14:paraId="735057F8" w14:textId="77777777" w:rsidR="00E828F8" w:rsidRPr="00DC26B9" w:rsidRDefault="00E828F8" w:rsidP="00E828F8">
            <w:pPr>
              <w:rPr>
                <w:rFonts w:ascii="Arial" w:hAnsi="Arial" w:cs="Arial"/>
                <w:color w:val="004440"/>
              </w:rPr>
            </w:pPr>
            <w:r w:rsidRPr="00DC26B9">
              <w:rPr>
                <w:rFonts w:ascii="Arial" w:hAnsi="Arial" w:cs="Arial"/>
                <w:color w:val="004440"/>
              </w:rPr>
              <w:t>12:00 – 24:00</w:t>
            </w:r>
          </w:p>
        </w:tc>
        <w:tc>
          <w:tcPr>
            <w:tcW w:w="1891" w:type="dxa"/>
          </w:tcPr>
          <w:p w14:paraId="1F1D2C5E" w14:textId="1ED8A112" w:rsidR="00E828F8" w:rsidRPr="00DC26B9" w:rsidRDefault="00E828F8" w:rsidP="00E828F8">
            <w:pPr>
              <w:rPr>
                <w:rFonts w:ascii="Arial" w:hAnsi="Arial" w:cs="Arial"/>
                <w:color w:val="004440"/>
              </w:rPr>
            </w:pPr>
            <w:r w:rsidRPr="00DC26B9">
              <w:rPr>
                <w:rFonts w:ascii="Arial" w:hAnsi="Arial" w:cs="Arial"/>
                <w:color w:val="004440"/>
              </w:rPr>
              <w:t>N/A</w:t>
            </w:r>
          </w:p>
        </w:tc>
      </w:tr>
      <w:tr w:rsidR="00DC26B9" w:rsidRPr="00DC26B9" w14:paraId="0631FF4E" w14:textId="79587110" w:rsidTr="00286BD5">
        <w:tc>
          <w:tcPr>
            <w:tcW w:w="2486" w:type="dxa"/>
          </w:tcPr>
          <w:p w14:paraId="2FBD7EE0" w14:textId="77777777" w:rsidR="00E828F8" w:rsidRPr="00DC26B9" w:rsidRDefault="00E828F8" w:rsidP="00E828F8">
            <w:pPr>
              <w:rPr>
                <w:rFonts w:ascii="Arial" w:hAnsi="Arial" w:cs="Arial"/>
                <w:color w:val="004440"/>
              </w:rPr>
            </w:pPr>
            <w:r w:rsidRPr="00DC26B9">
              <w:rPr>
                <w:rFonts w:ascii="Arial" w:hAnsi="Arial" w:cs="Arial"/>
                <w:color w:val="004440"/>
              </w:rPr>
              <w:t>Peak time (volume)</w:t>
            </w:r>
          </w:p>
        </w:tc>
        <w:tc>
          <w:tcPr>
            <w:tcW w:w="2319" w:type="dxa"/>
          </w:tcPr>
          <w:p w14:paraId="13B92408" w14:textId="77777777" w:rsidR="00E828F8" w:rsidRPr="00DC26B9" w:rsidRDefault="00E828F8" w:rsidP="00E828F8">
            <w:pPr>
              <w:rPr>
                <w:rFonts w:ascii="Arial" w:hAnsi="Arial" w:cs="Arial"/>
                <w:color w:val="004440"/>
              </w:rPr>
            </w:pPr>
            <w:r w:rsidRPr="00DC26B9">
              <w:rPr>
                <w:rFonts w:ascii="Arial" w:hAnsi="Arial" w:cs="Arial"/>
                <w:color w:val="004440"/>
              </w:rPr>
              <w:t>Count for 100%</w:t>
            </w:r>
          </w:p>
        </w:tc>
        <w:tc>
          <w:tcPr>
            <w:tcW w:w="2320" w:type="dxa"/>
          </w:tcPr>
          <w:p w14:paraId="40A7F36A" w14:textId="77777777" w:rsidR="00E828F8" w:rsidRPr="00DC26B9" w:rsidRDefault="00E828F8" w:rsidP="00E828F8">
            <w:pPr>
              <w:rPr>
                <w:rFonts w:ascii="Arial" w:hAnsi="Arial" w:cs="Arial"/>
                <w:color w:val="004440"/>
              </w:rPr>
            </w:pPr>
            <w:r w:rsidRPr="00DC26B9">
              <w:rPr>
                <w:rFonts w:ascii="Arial" w:hAnsi="Arial" w:cs="Arial"/>
                <w:color w:val="004440"/>
              </w:rPr>
              <w:t>Count for 100%</w:t>
            </w:r>
          </w:p>
        </w:tc>
        <w:tc>
          <w:tcPr>
            <w:tcW w:w="1891" w:type="dxa"/>
          </w:tcPr>
          <w:p w14:paraId="50F6727D" w14:textId="6E093234" w:rsidR="00E828F8" w:rsidRPr="00DC26B9" w:rsidRDefault="00E828F8" w:rsidP="00E828F8">
            <w:pPr>
              <w:rPr>
                <w:rFonts w:ascii="Arial" w:hAnsi="Arial" w:cs="Arial"/>
                <w:color w:val="004440"/>
              </w:rPr>
            </w:pPr>
            <w:r w:rsidRPr="00DC26B9">
              <w:rPr>
                <w:rFonts w:ascii="Arial" w:hAnsi="Arial" w:cs="Arial"/>
                <w:color w:val="004440"/>
              </w:rPr>
              <w:t>N/A</w:t>
            </w:r>
          </w:p>
        </w:tc>
      </w:tr>
      <w:tr w:rsidR="00E828F8" w:rsidRPr="00DC26B9" w14:paraId="58346B6E" w14:textId="5A0E6942" w:rsidTr="00286BD5">
        <w:tc>
          <w:tcPr>
            <w:tcW w:w="2486" w:type="dxa"/>
          </w:tcPr>
          <w:p w14:paraId="471C05FD" w14:textId="77777777" w:rsidR="00E828F8" w:rsidRPr="00DC26B9" w:rsidRDefault="00E828F8" w:rsidP="00E828F8">
            <w:pPr>
              <w:rPr>
                <w:rFonts w:ascii="Arial" w:hAnsi="Arial" w:cs="Arial"/>
                <w:color w:val="004440"/>
              </w:rPr>
            </w:pPr>
            <w:r w:rsidRPr="00DC26B9">
              <w:rPr>
                <w:rFonts w:ascii="Arial" w:hAnsi="Arial" w:cs="Arial"/>
                <w:color w:val="004440"/>
              </w:rPr>
              <w:t>Peak time (speed*)</w:t>
            </w:r>
          </w:p>
        </w:tc>
        <w:tc>
          <w:tcPr>
            <w:tcW w:w="2319" w:type="dxa"/>
          </w:tcPr>
          <w:p w14:paraId="191E8CA9" w14:textId="77777777" w:rsidR="00E828F8" w:rsidRPr="00DC26B9" w:rsidRDefault="00E828F8" w:rsidP="00E828F8">
            <w:pPr>
              <w:rPr>
                <w:rFonts w:ascii="Arial" w:hAnsi="Arial" w:cs="Arial"/>
                <w:color w:val="004440"/>
              </w:rPr>
            </w:pPr>
            <w:proofErr w:type="spellStart"/>
            <w:r w:rsidRPr="00DC26B9">
              <w:rPr>
                <w:rFonts w:ascii="Arial" w:hAnsi="Arial" w:cs="Arial"/>
                <w:color w:val="004440"/>
              </w:rPr>
              <w:t>Smallband</w:t>
            </w:r>
            <w:proofErr w:type="spellEnd"/>
            <w:r w:rsidRPr="00DC26B9">
              <w:rPr>
                <w:rFonts w:ascii="Arial" w:hAnsi="Arial" w:cs="Arial"/>
                <w:color w:val="004440"/>
              </w:rPr>
              <w:t xml:space="preserve"> speed</w:t>
            </w:r>
          </w:p>
        </w:tc>
        <w:tc>
          <w:tcPr>
            <w:tcW w:w="2320" w:type="dxa"/>
          </w:tcPr>
          <w:p w14:paraId="4406E964" w14:textId="77777777" w:rsidR="00E828F8" w:rsidRPr="00DC26B9" w:rsidRDefault="00E828F8" w:rsidP="00E828F8">
            <w:pPr>
              <w:rPr>
                <w:rFonts w:ascii="Arial" w:hAnsi="Arial" w:cs="Arial"/>
                <w:color w:val="004440"/>
              </w:rPr>
            </w:pPr>
            <w:proofErr w:type="spellStart"/>
            <w:r w:rsidRPr="00DC26B9">
              <w:rPr>
                <w:rFonts w:ascii="Arial" w:hAnsi="Arial" w:cs="Arial"/>
                <w:color w:val="004440"/>
              </w:rPr>
              <w:t>Smallband</w:t>
            </w:r>
            <w:proofErr w:type="spellEnd"/>
            <w:r w:rsidRPr="00DC26B9">
              <w:rPr>
                <w:rFonts w:ascii="Arial" w:hAnsi="Arial" w:cs="Arial"/>
                <w:color w:val="004440"/>
              </w:rPr>
              <w:t xml:space="preserve"> speed</w:t>
            </w:r>
          </w:p>
        </w:tc>
        <w:tc>
          <w:tcPr>
            <w:tcW w:w="1891" w:type="dxa"/>
          </w:tcPr>
          <w:p w14:paraId="75E8ED61" w14:textId="447B992D" w:rsidR="00E828F8" w:rsidRPr="00DC26B9" w:rsidRDefault="00E828F8" w:rsidP="00E828F8">
            <w:pPr>
              <w:rPr>
                <w:rFonts w:ascii="Arial" w:hAnsi="Arial" w:cs="Arial"/>
                <w:color w:val="004440"/>
              </w:rPr>
            </w:pPr>
            <w:r w:rsidRPr="00DC26B9">
              <w:rPr>
                <w:rFonts w:ascii="Arial" w:hAnsi="Arial" w:cs="Arial"/>
                <w:color w:val="004440"/>
              </w:rPr>
              <w:t>N/A</w:t>
            </w:r>
          </w:p>
        </w:tc>
      </w:tr>
    </w:tbl>
    <w:p w14:paraId="6E0A4D73" w14:textId="77777777" w:rsidR="00100058" w:rsidRPr="00DC26B9" w:rsidRDefault="00100058" w:rsidP="00100058">
      <w:pPr>
        <w:rPr>
          <w:rFonts w:ascii="Arial" w:hAnsi="Arial" w:cs="Arial"/>
          <w:color w:val="004440"/>
        </w:rPr>
      </w:pPr>
    </w:p>
    <w:p w14:paraId="1C4A2399" w14:textId="77777777" w:rsidR="00C529CE" w:rsidRPr="00DC26B9" w:rsidRDefault="00C529CE" w:rsidP="00100058">
      <w:pPr>
        <w:rPr>
          <w:rFonts w:ascii="Arial" w:hAnsi="Arial" w:cs="Arial"/>
          <w:color w:val="004440"/>
        </w:rPr>
      </w:pPr>
      <w:proofErr w:type="spellStart"/>
      <w:r w:rsidRPr="00DC26B9">
        <w:rPr>
          <w:rFonts w:ascii="Arial" w:hAnsi="Arial" w:cs="Arial"/>
          <w:color w:val="004440"/>
        </w:rPr>
        <w:t>Smallband</w:t>
      </w:r>
      <w:proofErr w:type="spellEnd"/>
      <w:r w:rsidRPr="00DC26B9">
        <w:rPr>
          <w:rFonts w:ascii="Arial" w:hAnsi="Arial" w:cs="Arial"/>
          <w:color w:val="004440"/>
        </w:rPr>
        <w:t xml:space="preserve"> speed = 10Mbps</w:t>
      </w:r>
      <w:r w:rsidR="009D6E97" w:rsidRPr="00DC26B9">
        <w:rPr>
          <w:rFonts w:ascii="Arial" w:hAnsi="Arial" w:cs="Arial"/>
          <w:color w:val="004440"/>
        </w:rPr>
        <w:t xml:space="preserve"> downstream and 1Mbps upstream</w:t>
      </w:r>
      <w:r w:rsidRPr="00DC26B9">
        <w:rPr>
          <w:rFonts w:ascii="Arial" w:hAnsi="Arial" w:cs="Arial"/>
          <w:color w:val="004440"/>
        </w:rPr>
        <w:t>.</w:t>
      </w:r>
    </w:p>
    <w:p w14:paraId="634470EF" w14:textId="77777777" w:rsidR="00BE4B8B" w:rsidRPr="00DC26B9" w:rsidRDefault="00867334" w:rsidP="00AC558C">
      <w:pPr>
        <w:pStyle w:val="NoSpacing"/>
        <w:rPr>
          <w:rFonts w:ascii="Arial" w:hAnsi="Arial" w:cs="Arial"/>
          <w:color w:val="004440"/>
        </w:rPr>
      </w:pPr>
      <w:r w:rsidRPr="00DC26B9">
        <w:rPr>
          <w:rFonts w:ascii="Arial" w:hAnsi="Arial" w:cs="Arial"/>
          <w:color w:val="004440"/>
        </w:rPr>
        <w:t>* Indicates the speed when the FUP limit has been reached.</w:t>
      </w:r>
    </w:p>
    <w:p w14:paraId="3D03175A" w14:textId="4616DEA4" w:rsidR="002C203A" w:rsidRPr="00DC26B9" w:rsidRDefault="001B7D3F" w:rsidP="00AC558C">
      <w:pPr>
        <w:pStyle w:val="NoSpacing"/>
        <w:rPr>
          <w:rFonts w:ascii="Arial" w:hAnsi="Arial" w:cs="Arial"/>
          <w:color w:val="004440"/>
        </w:rPr>
      </w:pPr>
      <w:r w:rsidRPr="00DC26B9">
        <w:rPr>
          <w:rFonts w:ascii="Arial" w:hAnsi="Arial" w:cs="Arial"/>
          <w:color w:val="004440"/>
        </w:rPr>
        <w:t xml:space="preserve">** </w:t>
      </w:r>
      <w:r w:rsidR="0006198C" w:rsidRPr="00DC26B9">
        <w:rPr>
          <w:rFonts w:ascii="Arial" w:hAnsi="Arial" w:cs="Arial"/>
          <w:color w:val="004440"/>
        </w:rPr>
        <w:t>Limited</w:t>
      </w:r>
      <w:r w:rsidRPr="00DC26B9">
        <w:rPr>
          <w:rFonts w:ascii="Arial" w:hAnsi="Arial" w:cs="Arial"/>
          <w:color w:val="004440"/>
        </w:rPr>
        <w:t xml:space="preserve"> usage</w:t>
      </w:r>
      <w:r w:rsidR="003C1D81" w:rsidRPr="00DC26B9">
        <w:rPr>
          <w:rFonts w:ascii="Arial" w:hAnsi="Arial" w:cs="Arial"/>
          <w:color w:val="004440"/>
        </w:rPr>
        <w:t>:</w:t>
      </w:r>
      <w:r w:rsidRPr="00DC26B9">
        <w:rPr>
          <w:rFonts w:ascii="Arial" w:hAnsi="Arial" w:cs="Arial"/>
          <w:color w:val="004440"/>
        </w:rPr>
        <w:t xml:space="preserve"> the AO service has a build in limitation</w:t>
      </w:r>
      <w:r w:rsidR="003C1D81" w:rsidRPr="00DC26B9">
        <w:rPr>
          <w:rFonts w:ascii="Arial" w:hAnsi="Arial" w:cs="Arial"/>
          <w:color w:val="004440"/>
        </w:rPr>
        <w:t xml:space="preserve"> ex a 200</w:t>
      </w:r>
      <w:r w:rsidR="002C203A" w:rsidRPr="00DC26B9">
        <w:rPr>
          <w:rFonts w:ascii="Arial" w:hAnsi="Arial" w:cs="Arial"/>
          <w:color w:val="004440"/>
        </w:rPr>
        <w:t>G</w:t>
      </w:r>
      <w:r w:rsidR="003C1D81" w:rsidRPr="00DC26B9">
        <w:rPr>
          <w:rFonts w:ascii="Arial" w:hAnsi="Arial" w:cs="Arial"/>
          <w:color w:val="004440"/>
        </w:rPr>
        <w:t>B download limit</w:t>
      </w:r>
    </w:p>
    <w:p w14:paraId="3AA3AF36" w14:textId="1BBFFB10" w:rsidR="003C1D81" w:rsidRPr="00DC26B9" w:rsidRDefault="003C1D81" w:rsidP="00AC558C">
      <w:pPr>
        <w:pStyle w:val="NoSpacing"/>
        <w:rPr>
          <w:rFonts w:ascii="Arial" w:hAnsi="Arial" w:cs="Arial"/>
          <w:color w:val="004440"/>
        </w:rPr>
      </w:pPr>
      <w:r w:rsidRPr="00DC26B9">
        <w:rPr>
          <w:rFonts w:ascii="Arial" w:hAnsi="Arial" w:cs="Arial"/>
          <w:color w:val="004440"/>
        </w:rPr>
        <w:t xml:space="preserve">*** Fair Use Policy: the AO offers an unlimited download </w:t>
      </w:r>
      <w:proofErr w:type="gramStart"/>
      <w:r w:rsidRPr="00DC26B9">
        <w:rPr>
          <w:rFonts w:ascii="Arial" w:hAnsi="Arial" w:cs="Arial"/>
          <w:color w:val="004440"/>
        </w:rPr>
        <w:t>product</w:t>
      </w:r>
      <w:proofErr w:type="gramEnd"/>
      <w:r w:rsidRPr="00DC26B9">
        <w:rPr>
          <w:rFonts w:ascii="Arial" w:hAnsi="Arial" w:cs="Arial"/>
          <w:color w:val="004440"/>
        </w:rPr>
        <w:t xml:space="preserve"> but </w:t>
      </w:r>
      <w:ins w:id="104" w:author="Vandenbussche Koen" w:date="2023-07-07T09:44:00Z">
        <w:r w:rsidR="00333291">
          <w:rPr>
            <w:rFonts w:ascii="Arial" w:hAnsi="Arial" w:cs="Arial"/>
            <w:color w:val="004440"/>
          </w:rPr>
          <w:t>Wyre</w:t>
        </w:r>
      </w:ins>
      <w:r w:rsidRPr="00DC26B9">
        <w:rPr>
          <w:rFonts w:ascii="Arial" w:hAnsi="Arial" w:cs="Arial"/>
          <w:color w:val="004440"/>
        </w:rPr>
        <w:t xml:space="preserve"> introduce a FUP limitation volume.</w:t>
      </w:r>
    </w:p>
    <w:p w14:paraId="34858A74" w14:textId="77777777" w:rsidR="003B2EF7" w:rsidRPr="00DC26B9" w:rsidRDefault="003B2EF7" w:rsidP="00BE4B8B">
      <w:pPr>
        <w:pStyle w:val="Heading2"/>
        <w:rPr>
          <w:rFonts w:ascii="Arial" w:hAnsi="Arial" w:cs="Arial"/>
          <w:color w:val="004440"/>
        </w:rPr>
      </w:pPr>
      <w:bookmarkStart w:id="105" w:name="_Toc71057257"/>
      <w:r w:rsidRPr="00DC26B9">
        <w:rPr>
          <w:rFonts w:ascii="Arial" w:hAnsi="Arial" w:cs="Arial"/>
          <w:color w:val="004440"/>
        </w:rPr>
        <w:t>Squeezing</w:t>
      </w:r>
      <w:bookmarkEnd w:id="105"/>
    </w:p>
    <w:p w14:paraId="021D43D5" w14:textId="6B16CB45" w:rsidR="003B2EF7" w:rsidRPr="00DC26B9" w:rsidRDefault="00333291" w:rsidP="00100058">
      <w:pPr>
        <w:rPr>
          <w:rFonts w:ascii="Arial" w:hAnsi="Arial" w:cs="Arial"/>
          <w:color w:val="004440"/>
        </w:rPr>
      </w:pPr>
      <w:ins w:id="106" w:author="Vandenbussche Koen" w:date="2023-07-07T09:44:00Z">
        <w:r>
          <w:rPr>
            <w:rFonts w:ascii="Arial" w:hAnsi="Arial" w:cs="Arial"/>
            <w:color w:val="004440"/>
          </w:rPr>
          <w:t>Wyre</w:t>
        </w:r>
      </w:ins>
      <w:r w:rsidR="003B2EF7" w:rsidRPr="00DC26B9">
        <w:rPr>
          <w:rFonts w:ascii="Arial" w:hAnsi="Arial" w:cs="Arial"/>
          <w:color w:val="004440"/>
        </w:rPr>
        <w:t xml:space="preserve"> is processing the IPDRs near real-time. After processing</w:t>
      </w:r>
      <w:r w:rsidR="005A05CD" w:rsidRPr="00DC26B9">
        <w:rPr>
          <w:rFonts w:ascii="Arial" w:hAnsi="Arial" w:cs="Arial"/>
          <w:color w:val="004440"/>
        </w:rPr>
        <w:t>,</w:t>
      </w:r>
      <w:r w:rsidR="003B2EF7" w:rsidRPr="00DC26B9">
        <w:rPr>
          <w:rFonts w:ascii="Arial" w:hAnsi="Arial" w:cs="Arial"/>
          <w:color w:val="004440"/>
        </w:rPr>
        <w:t xml:space="preserve"> the usage per internet line is verified. If a customer consumed more than </w:t>
      </w:r>
      <w:r w:rsidR="00BE4B8B" w:rsidRPr="00DC26B9">
        <w:rPr>
          <w:rFonts w:ascii="Arial" w:hAnsi="Arial" w:cs="Arial"/>
          <w:color w:val="004440"/>
        </w:rPr>
        <w:t xml:space="preserve">the </w:t>
      </w:r>
      <w:r w:rsidR="003B2EF7" w:rsidRPr="00DC26B9">
        <w:rPr>
          <w:rFonts w:ascii="Arial" w:hAnsi="Arial" w:cs="Arial"/>
          <w:color w:val="004440"/>
        </w:rPr>
        <w:t>fair use</w:t>
      </w:r>
      <w:r w:rsidR="00BE4B8B" w:rsidRPr="00DC26B9">
        <w:rPr>
          <w:rFonts w:ascii="Arial" w:hAnsi="Arial" w:cs="Arial"/>
          <w:color w:val="004440"/>
        </w:rPr>
        <w:t xml:space="preserve"> volume</w:t>
      </w:r>
      <w:r w:rsidR="003B2EF7" w:rsidRPr="00DC26B9">
        <w:rPr>
          <w:rFonts w:ascii="Arial" w:hAnsi="Arial" w:cs="Arial"/>
          <w:color w:val="004440"/>
        </w:rPr>
        <w:t xml:space="preserve">, the system </w:t>
      </w:r>
      <w:r w:rsidR="00BE4B8B" w:rsidRPr="00DC26B9">
        <w:rPr>
          <w:rFonts w:ascii="Arial" w:hAnsi="Arial" w:cs="Arial"/>
          <w:color w:val="004440"/>
        </w:rPr>
        <w:t>sends a squeeze request to the network</w:t>
      </w:r>
      <w:r w:rsidR="003B2EF7" w:rsidRPr="00DC26B9">
        <w:rPr>
          <w:rFonts w:ascii="Arial" w:hAnsi="Arial" w:cs="Arial"/>
          <w:color w:val="004440"/>
        </w:rPr>
        <w:t>.</w:t>
      </w:r>
    </w:p>
    <w:p w14:paraId="37C004FE" w14:textId="77777777" w:rsidR="00B873D9" w:rsidRPr="00DC26B9" w:rsidRDefault="00B873D9" w:rsidP="00100058">
      <w:pPr>
        <w:rPr>
          <w:rFonts w:ascii="Arial" w:hAnsi="Arial" w:cs="Arial"/>
          <w:color w:val="004440"/>
        </w:rPr>
      </w:pPr>
    </w:p>
    <w:p w14:paraId="5C8C4A1C" w14:textId="77777777" w:rsidR="00B873D9" w:rsidRPr="00DC26B9" w:rsidRDefault="00B873D9" w:rsidP="00B873D9">
      <w:pPr>
        <w:pStyle w:val="Heading2"/>
        <w:rPr>
          <w:rFonts w:ascii="Arial" w:hAnsi="Arial" w:cs="Arial"/>
          <w:color w:val="004440"/>
        </w:rPr>
      </w:pPr>
      <w:bookmarkStart w:id="107" w:name="_Toc71057258"/>
      <w:proofErr w:type="spellStart"/>
      <w:r w:rsidRPr="00DC26B9">
        <w:rPr>
          <w:rFonts w:ascii="Arial" w:hAnsi="Arial" w:cs="Arial"/>
          <w:color w:val="004440"/>
        </w:rPr>
        <w:t>Unsqueezing</w:t>
      </w:r>
      <w:bookmarkEnd w:id="107"/>
      <w:proofErr w:type="spellEnd"/>
    </w:p>
    <w:p w14:paraId="0D03E9BE" w14:textId="77777777" w:rsidR="003B2EF7" w:rsidRPr="00DC26B9" w:rsidRDefault="005A05CD" w:rsidP="00100058">
      <w:pPr>
        <w:rPr>
          <w:rFonts w:ascii="Arial" w:hAnsi="Arial" w:cs="Arial"/>
          <w:color w:val="004440"/>
        </w:rPr>
      </w:pPr>
      <w:r w:rsidRPr="00DC26B9">
        <w:rPr>
          <w:rFonts w:ascii="Arial" w:hAnsi="Arial" w:cs="Arial"/>
          <w:color w:val="004440"/>
        </w:rPr>
        <w:t>A d</w:t>
      </w:r>
      <w:r w:rsidR="003B2EF7" w:rsidRPr="00DC26B9">
        <w:rPr>
          <w:rFonts w:ascii="Arial" w:hAnsi="Arial" w:cs="Arial"/>
          <w:color w:val="004440"/>
        </w:rPr>
        <w:t xml:space="preserve">aily job is resetting the usage counters of the internet lines that are starting a new bill cycle.  When an internet line was squeezed, the system </w:t>
      </w:r>
      <w:r w:rsidR="00BE4B8B" w:rsidRPr="00DC26B9">
        <w:rPr>
          <w:rFonts w:ascii="Arial" w:hAnsi="Arial" w:cs="Arial"/>
          <w:color w:val="004440"/>
        </w:rPr>
        <w:t>sends a</w:t>
      </w:r>
      <w:r w:rsidR="00A3366E" w:rsidRPr="00DC26B9">
        <w:rPr>
          <w:rFonts w:ascii="Arial" w:hAnsi="Arial" w:cs="Arial"/>
          <w:color w:val="004440"/>
        </w:rPr>
        <w:t>n</w:t>
      </w:r>
      <w:r w:rsidR="00BE4B8B" w:rsidRPr="00DC26B9">
        <w:rPr>
          <w:rFonts w:ascii="Arial" w:hAnsi="Arial" w:cs="Arial"/>
          <w:color w:val="004440"/>
        </w:rPr>
        <w:t xml:space="preserve"> </w:t>
      </w:r>
      <w:r w:rsidR="003B2EF7" w:rsidRPr="00DC26B9">
        <w:rPr>
          <w:rFonts w:ascii="Arial" w:hAnsi="Arial" w:cs="Arial"/>
          <w:color w:val="004440"/>
        </w:rPr>
        <w:t>un</w:t>
      </w:r>
      <w:r w:rsidR="0006198C" w:rsidRPr="00DC26B9">
        <w:rPr>
          <w:rFonts w:ascii="Arial" w:hAnsi="Arial" w:cs="Arial"/>
          <w:color w:val="004440"/>
        </w:rPr>
        <w:t>-</w:t>
      </w:r>
      <w:r w:rsidR="003B2EF7" w:rsidRPr="00DC26B9">
        <w:rPr>
          <w:rFonts w:ascii="Arial" w:hAnsi="Arial" w:cs="Arial"/>
          <w:color w:val="004440"/>
        </w:rPr>
        <w:t xml:space="preserve">squeeze </w:t>
      </w:r>
      <w:r w:rsidR="00BE4B8B" w:rsidRPr="00DC26B9">
        <w:rPr>
          <w:rFonts w:ascii="Arial" w:hAnsi="Arial" w:cs="Arial"/>
          <w:color w:val="004440"/>
        </w:rPr>
        <w:t>request to the network</w:t>
      </w:r>
      <w:r w:rsidR="003B2EF7" w:rsidRPr="00DC26B9">
        <w:rPr>
          <w:rFonts w:ascii="Arial" w:hAnsi="Arial" w:cs="Arial"/>
          <w:color w:val="004440"/>
        </w:rPr>
        <w:t>.</w:t>
      </w:r>
    </w:p>
    <w:p w14:paraId="6A2AE222" w14:textId="77777777" w:rsidR="00B873D9" w:rsidRPr="00DC26B9" w:rsidRDefault="00B873D9" w:rsidP="00100058">
      <w:pPr>
        <w:rPr>
          <w:rFonts w:ascii="Arial" w:hAnsi="Arial" w:cs="Arial"/>
          <w:color w:val="004440"/>
        </w:rPr>
      </w:pPr>
      <w:r w:rsidRPr="00DC26B9">
        <w:rPr>
          <w:rFonts w:ascii="Arial" w:hAnsi="Arial" w:cs="Arial"/>
          <w:color w:val="004440"/>
        </w:rPr>
        <w:t>The date of resetting is the activation day of the internet product.  This is the case when the activation date is between the 1</w:t>
      </w:r>
      <w:r w:rsidRPr="00DC26B9">
        <w:rPr>
          <w:rFonts w:ascii="Arial" w:hAnsi="Arial" w:cs="Arial"/>
          <w:color w:val="004440"/>
          <w:vertAlign w:val="superscript"/>
        </w:rPr>
        <w:t>st</w:t>
      </w:r>
      <w:r w:rsidRPr="00DC26B9">
        <w:rPr>
          <w:rFonts w:ascii="Arial" w:hAnsi="Arial" w:cs="Arial"/>
          <w:color w:val="004440"/>
        </w:rPr>
        <w:t xml:space="preserve"> and the 28</w:t>
      </w:r>
      <w:r w:rsidRPr="00DC26B9">
        <w:rPr>
          <w:rFonts w:ascii="Arial" w:hAnsi="Arial" w:cs="Arial"/>
          <w:color w:val="004440"/>
          <w:vertAlign w:val="superscript"/>
        </w:rPr>
        <w:t>th</w:t>
      </w:r>
      <w:r w:rsidRPr="00DC26B9">
        <w:rPr>
          <w:rFonts w:ascii="Arial" w:hAnsi="Arial" w:cs="Arial"/>
          <w:color w:val="004440"/>
        </w:rPr>
        <w:t xml:space="preserve"> of the month.  When the activation date was on the 29</w:t>
      </w:r>
      <w:r w:rsidRPr="00DC26B9">
        <w:rPr>
          <w:rFonts w:ascii="Arial" w:hAnsi="Arial" w:cs="Arial"/>
          <w:color w:val="004440"/>
          <w:vertAlign w:val="superscript"/>
        </w:rPr>
        <w:t>th</w:t>
      </w:r>
      <w:r w:rsidRPr="00DC26B9">
        <w:rPr>
          <w:rFonts w:ascii="Arial" w:hAnsi="Arial" w:cs="Arial"/>
          <w:color w:val="004440"/>
        </w:rPr>
        <w:t>, 30</w:t>
      </w:r>
      <w:r w:rsidRPr="00DC26B9">
        <w:rPr>
          <w:rFonts w:ascii="Arial" w:hAnsi="Arial" w:cs="Arial"/>
          <w:color w:val="004440"/>
          <w:vertAlign w:val="superscript"/>
        </w:rPr>
        <w:t>th</w:t>
      </w:r>
      <w:r w:rsidRPr="00DC26B9">
        <w:rPr>
          <w:rFonts w:ascii="Arial" w:hAnsi="Arial" w:cs="Arial"/>
          <w:color w:val="004440"/>
        </w:rPr>
        <w:t xml:space="preserve"> or 31</w:t>
      </w:r>
      <w:r w:rsidRPr="00DC26B9">
        <w:rPr>
          <w:rFonts w:ascii="Arial" w:hAnsi="Arial" w:cs="Arial"/>
          <w:color w:val="004440"/>
          <w:vertAlign w:val="superscript"/>
        </w:rPr>
        <w:t>st</w:t>
      </w:r>
      <w:r w:rsidRPr="00DC26B9">
        <w:rPr>
          <w:rFonts w:ascii="Arial" w:hAnsi="Arial" w:cs="Arial"/>
          <w:color w:val="004440"/>
        </w:rPr>
        <w:t xml:space="preserve"> of the month, the counter and un</w:t>
      </w:r>
      <w:r w:rsidR="0006198C" w:rsidRPr="00DC26B9">
        <w:rPr>
          <w:rFonts w:ascii="Arial" w:hAnsi="Arial" w:cs="Arial"/>
          <w:color w:val="004440"/>
        </w:rPr>
        <w:t>-</w:t>
      </w:r>
      <w:r w:rsidRPr="00DC26B9">
        <w:rPr>
          <w:rFonts w:ascii="Arial" w:hAnsi="Arial" w:cs="Arial"/>
          <w:color w:val="004440"/>
        </w:rPr>
        <w:t>squeeze will happen on the 28</w:t>
      </w:r>
      <w:r w:rsidRPr="00DC26B9">
        <w:rPr>
          <w:rFonts w:ascii="Arial" w:hAnsi="Arial" w:cs="Arial"/>
          <w:color w:val="004440"/>
          <w:vertAlign w:val="superscript"/>
        </w:rPr>
        <w:t>th</w:t>
      </w:r>
      <w:r w:rsidRPr="00DC26B9">
        <w:rPr>
          <w:rFonts w:ascii="Arial" w:hAnsi="Arial" w:cs="Arial"/>
          <w:color w:val="004440"/>
        </w:rPr>
        <w:t xml:space="preserve"> of the month. </w:t>
      </w:r>
    </w:p>
    <w:p w14:paraId="0A321077" w14:textId="77777777" w:rsidR="00BE4B8B" w:rsidRPr="00DC26B9" w:rsidRDefault="00BE4B8B">
      <w:pPr>
        <w:rPr>
          <w:rFonts w:ascii="Arial" w:hAnsi="Arial" w:cs="Arial"/>
          <w:color w:val="004440"/>
        </w:rPr>
      </w:pPr>
      <w:r w:rsidRPr="00DC26B9">
        <w:rPr>
          <w:rFonts w:ascii="Arial" w:hAnsi="Arial" w:cs="Arial"/>
          <w:color w:val="004440"/>
        </w:rPr>
        <w:br w:type="page"/>
      </w:r>
    </w:p>
    <w:p w14:paraId="3DAE5E1A" w14:textId="77777777" w:rsidR="003B2EF7" w:rsidRPr="00DC26B9" w:rsidRDefault="00BE4B8B" w:rsidP="00BE4B8B">
      <w:pPr>
        <w:pStyle w:val="Heading1"/>
        <w:rPr>
          <w:rFonts w:ascii="Arial" w:hAnsi="Arial" w:cs="Arial"/>
          <w:color w:val="004440"/>
        </w:rPr>
      </w:pPr>
      <w:bookmarkStart w:id="108" w:name="_Toc71057259"/>
      <w:r w:rsidRPr="00DC26B9">
        <w:rPr>
          <w:rFonts w:ascii="Arial" w:hAnsi="Arial" w:cs="Arial"/>
          <w:color w:val="004440"/>
        </w:rPr>
        <w:lastRenderedPageBreak/>
        <w:t>Notification</w:t>
      </w:r>
      <w:bookmarkEnd w:id="108"/>
    </w:p>
    <w:p w14:paraId="655CE01D" w14:textId="5F26627F" w:rsidR="002C203A" w:rsidRPr="00DC26B9" w:rsidRDefault="00333291" w:rsidP="00286BD5">
      <w:pPr>
        <w:jc w:val="both"/>
        <w:rPr>
          <w:rFonts w:ascii="Arial" w:hAnsi="Arial" w:cs="Arial"/>
          <w:color w:val="004440"/>
        </w:rPr>
      </w:pPr>
      <w:ins w:id="109" w:author="Vandenbussche Koen" w:date="2023-07-07T09:44:00Z">
        <w:r>
          <w:rPr>
            <w:rFonts w:ascii="Arial" w:hAnsi="Arial" w:cs="Arial"/>
            <w:color w:val="004440"/>
          </w:rPr>
          <w:t>Wyre</w:t>
        </w:r>
      </w:ins>
      <w:r w:rsidR="00BE4B8B" w:rsidRPr="00DC26B9">
        <w:rPr>
          <w:rFonts w:ascii="Arial" w:hAnsi="Arial" w:cs="Arial"/>
          <w:color w:val="004440"/>
        </w:rPr>
        <w:t xml:space="preserve"> will </w:t>
      </w:r>
      <w:r w:rsidR="00AA1B80" w:rsidRPr="00DC26B9">
        <w:rPr>
          <w:rFonts w:ascii="Arial" w:hAnsi="Arial" w:cs="Arial"/>
          <w:color w:val="004440"/>
        </w:rPr>
        <w:t>generate</w:t>
      </w:r>
      <w:r w:rsidR="001B0E4B" w:rsidRPr="00DC26B9">
        <w:rPr>
          <w:rFonts w:ascii="Arial" w:hAnsi="Arial" w:cs="Arial"/>
          <w:color w:val="004440"/>
        </w:rPr>
        <w:t xml:space="preserve"> on</w:t>
      </w:r>
      <w:r w:rsidR="005A05CD" w:rsidRPr="00DC26B9">
        <w:rPr>
          <w:rFonts w:ascii="Arial" w:hAnsi="Arial" w:cs="Arial"/>
          <w:color w:val="004440"/>
        </w:rPr>
        <w:t xml:space="preserve"> a</w:t>
      </w:r>
      <w:r w:rsidR="001B0E4B" w:rsidRPr="00DC26B9">
        <w:rPr>
          <w:rFonts w:ascii="Arial" w:hAnsi="Arial" w:cs="Arial"/>
          <w:color w:val="004440"/>
        </w:rPr>
        <w:t xml:space="preserve"> regular bas</w:t>
      </w:r>
      <w:r w:rsidR="005A05CD" w:rsidRPr="00DC26B9">
        <w:rPr>
          <w:rFonts w:ascii="Arial" w:hAnsi="Arial" w:cs="Arial"/>
          <w:color w:val="004440"/>
        </w:rPr>
        <w:t>i</w:t>
      </w:r>
      <w:r w:rsidR="001B0E4B" w:rsidRPr="00DC26B9">
        <w:rPr>
          <w:rFonts w:ascii="Arial" w:hAnsi="Arial" w:cs="Arial"/>
          <w:color w:val="004440"/>
        </w:rPr>
        <w:t>s</w:t>
      </w:r>
      <w:r w:rsidR="00BE4B8B" w:rsidRPr="00DC26B9">
        <w:rPr>
          <w:rFonts w:ascii="Arial" w:hAnsi="Arial" w:cs="Arial"/>
          <w:color w:val="004440"/>
        </w:rPr>
        <w:t xml:space="preserve"> a report</w:t>
      </w:r>
      <w:r w:rsidR="00AA1B80" w:rsidRPr="00DC26B9">
        <w:rPr>
          <w:rFonts w:ascii="Arial" w:hAnsi="Arial" w:cs="Arial"/>
          <w:color w:val="004440"/>
        </w:rPr>
        <w:t xml:space="preserve"> </w:t>
      </w:r>
      <w:r w:rsidR="005A05CD" w:rsidRPr="00DC26B9">
        <w:rPr>
          <w:rFonts w:ascii="Arial" w:hAnsi="Arial" w:cs="Arial"/>
          <w:color w:val="004440"/>
        </w:rPr>
        <w:t xml:space="preserve">of </w:t>
      </w:r>
      <w:r w:rsidR="00AA1B80" w:rsidRPr="00DC26B9">
        <w:rPr>
          <w:rFonts w:ascii="Arial" w:hAnsi="Arial" w:cs="Arial"/>
          <w:color w:val="004440"/>
        </w:rPr>
        <w:t>customer</w:t>
      </w:r>
      <w:r w:rsidR="005A05CD" w:rsidRPr="00DC26B9">
        <w:rPr>
          <w:rFonts w:ascii="Arial" w:hAnsi="Arial" w:cs="Arial"/>
          <w:color w:val="004440"/>
        </w:rPr>
        <w:t>s</w:t>
      </w:r>
      <w:r w:rsidR="00AA1B80" w:rsidRPr="00DC26B9">
        <w:rPr>
          <w:rFonts w:ascii="Arial" w:hAnsi="Arial" w:cs="Arial"/>
          <w:color w:val="004440"/>
        </w:rPr>
        <w:t xml:space="preserve"> that are squeezed and </w:t>
      </w:r>
      <w:proofErr w:type="spellStart"/>
      <w:r w:rsidR="00AA1B80" w:rsidRPr="00DC26B9">
        <w:rPr>
          <w:rFonts w:ascii="Arial" w:hAnsi="Arial" w:cs="Arial"/>
          <w:color w:val="004440"/>
        </w:rPr>
        <w:t>unsqueezed</w:t>
      </w:r>
      <w:proofErr w:type="spellEnd"/>
      <w:r w:rsidR="00AA1B80" w:rsidRPr="00DC26B9">
        <w:rPr>
          <w:rFonts w:ascii="Arial" w:hAnsi="Arial" w:cs="Arial"/>
          <w:color w:val="004440"/>
        </w:rPr>
        <w:t>.  These reports will be available</w:t>
      </w:r>
      <w:r w:rsidR="00BE4B8B" w:rsidRPr="00DC26B9">
        <w:rPr>
          <w:rFonts w:ascii="Arial" w:hAnsi="Arial" w:cs="Arial"/>
          <w:color w:val="004440"/>
        </w:rPr>
        <w:t xml:space="preserve"> on the </w:t>
      </w:r>
      <w:r w:rsidR="00364863" w:rsidRPr="00DC26B9">
        <w:rPr>
          <w:rFonts w:ascii="Arial" w:hAnsi="Arial" w:cs="Arial"/>
          <w:color w:val="004440"/>
        </w:rPr>
        <w:t>MFT</w:t>
      </w:r>
      <w:r w:rsidR="00F34B79" w:rsidRPr="00DC26B9">
        <w:rPr>
          <w:rFonts w:ascii="Arial" w:hAnsi="Arial" w:cs="Arial"/>
          <w:color w:val="004440"/>
        </w:rPr>
        <w:t xml:space="preserve"> </w:t>
      </w:r>
      <w:r w:rsidR="00BE4B8B" w:rsidRPr="00DC26B9">
        <w:rPr>
          <w:rFonts w:ascii="Arial" w:hAnsi="Arial" w:cs="Arial"/>
          <w:color w:val="004440"/>
        </w:rPr>
        <w:t>server</w:t>
      </w:r>
      <w:r w:rsidR="00E67360" w:rsidRPr="00DC26B9">
        <w:rPr>
          <w:rFonts w:ascii="Arial" w:hAnsi="Arial" w:cs="Arial"/>
          <w:color w:val="004440"/>
        </w:rPr>
        <w:t xml:space="preserve"> in the folder </w:t>
      </w:r>
      <w:proofErr w:type="spellStart"/>
      <w:r w:rsidR="00E67360" w:rsidRPr="00DC26B9">
        <w:rPr>
          <w:rFonts w:ascii="Arial" w:hAnsi="Arial" w:cs="Arial"/>
          <w:color w:val="004440"/>
        </w:rPr>
        <w:t>Squeezedcustomers</w:t>
      </w:r>
      <w:proofErr w:type="spellEnd"/>
      <w:r w:rsidR="00AA1B80" w:rsidRPr="00DC26B9">
        <w:rPr>
          <w:rFonts w:ascii="Arial" w:hAnsi="Arial" w:cs="Arial"/>
          <w:color w:val="004440"/>
        </w:rPr>
        <w:t>.</w:t>
      </w:r>
    </w:p>
    <w:p w14:paraId="370E9C1E" w14:textId="79B13282" w:rsidR="002C203A" w:rsidRPr="00DC26B9" w:rsidRDefault="00333291" w:rsidP="00286BD5">
      <w:pPr>
        <w:jc w:val="both"/>
        <w:rPr>
          <w:rFonts w:ascii="Arial" w:hAnsi="Arial" w:cs="Arial"/>
          <w:color w:val="004440"/>
        </w:rPr>
      </w:pPr>
      <w:ins w:id="110" w:author="Vandenbussche Koen" w:date="2023-07-07T09:44:00Z">
        <w:r>
          <w:rPr>
            <w:rFonts w:ascii="Arial" w:hAnsi="Arial" w:cs="Arial"/>
            <w:color w:val="004440"/>
          </w:rPr>
          <w:t>Wyre</w:t>
        </w:r>
      </w:ins>
      <w:r w:rsidR="002C203A" w:rsidRPr="00DC26B9">
        <w:rPr>
          <w:rFonts w:ascii="Arial" w:hAnsi="Arial" w:cs="Arial"/>
          <w:color w:val="004440"/>
        </w:rPr>
        <w:t xml:space="preserve"> generates an incremental file every hour, which contains the changes </w:t>
      </w:r>
      <w:r w:rsidR="00F25306" w:rsidRPr="00DC26B9">
        <w:rPr>
          <w:rFonts w:ascii="Arial" w:hAnsi="Arial" w:cs="Arial"/>
          <w:color w:val="004440"/>
        </w:rPr>
        <w:t xml:space="preserve">of </w:t>
      </w:r>
      <w:r w:rsidR="002C203A" w:rsidRPr="00DC26B9">
        <w:rPr>
          <w:rFonts w:ascii="Arial" w:hAnsi="Arial" w:cs="Arial"/>
          <w:color w:val="004440"/>
        </w:rPr>
        <w:t>that day.</w:t>
      </w:r>
    </w:p>
    <w:p w14:paraId="02F17FCF" w14:textId="0FF42A39" w:rsidR="004652A2" w:rsidRPr="00DC26B9" w:rsidRDefault="002C203A" w:rsidP="00286BD5">
      <w:pPr>
        <w:jc w:val="both"/>
        <w:rPr>
          <w:rFonts w:ascii="Arial" w:hAnsi="Arial" w:cs="Arial"/>
          <w:color w:val="004440"/>
          <w:lang w:val="en-US"/>
        </w:rPr>
      </w:pPr>
      <w:r w:rsidRPr="00DC26B9">
        <w:rPr>
          <w:rFonts w:ascii="Arial" w:hAnsi="Arial" w:cs="Arial"/>
          <w:color w:val="004440"/>
        </w:rPr>
        <w:t>A daily file gives an overview of all changes of the previous day.</w:t>
      </w:r>
    </w:p>
    <w:sectPr w:rsidR="004652A2" w:rsidRPr="00DC26B9" w:rsidSect="0033329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571C5A" w14:textId="77777777" w:rsidR="00E35436" w:rsidRDefault="00E35436" w:rsidP="00DE561A">
      <w:pPr>
        <w:spacing w:after="0" w:line="240" w:lineRule="auto"/>
      </w:pPr>
      <w:r>
        <w:separator/>
      </w:r>
    </w:p>
  </w:endnote>
  <w:endnote w:type="continuationSeparator" w:id="0">
    <w:p w14:paraId="042E4BF2" w14:textId="77777777" w:rsidR="00E35436" w:rsidRDefault="00E35436" w:rsidP="00DE561A">
      <w:pPr>
        <w:spacing w:after="0" w:line="240" w:lineRule="auto"/>
      </w:pPr>
      <w:r>
        <w:continuationSeparator/>
      </w:r>
    </w:p>
  </w:endnote>
  <w:endnote w:type="continuationNotice" w:id="1">
    <w:p w14:paraId="29E2FC0A" w14:textId="77777777" w:rsidR="00E35436" w:rsidRDefault="00E3543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9D51E" w14:textId="77777777" w:rsidR="00DC26B9" w:rsidRDefault="00DC26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15FFF" w14:textId="77777777" w:rsidR="005478DB" w:rsidRDefault="005478DB">
    <w:pPr>
      <w:pStyle w:val="Footer"/>
      <w:jc w:val="right"/>
    </w:pPr>
  </w:p>
  <w:p w14:paraId="74DC88AF" w14:textId="18D1A6F8" w:rsidR="004959C6" w:rsidRPr="00333291" w:rsidRDefault="004959C6" w:rsidP="00333291">
    <w:pPr>
      <w:pStyle w:val="Footer"/>
      <w:pBdr>
        <w:top w:val="single" w:sz="4" w:space="1" w:color="004440"/>
      </w:pBdr>
      <w:rPr>
        <w:rFonts w:ascii="Arial" w:hAnsi="Arial" w:cs="Arial"/>
        <w:color w:val="004440"/>
        <w:sz w:val="20"/>
        <w:szCs w:val="20"/>
      </w:rPr>
    </w:pPr>
    <w:r w:rsidRPr="00333291">
      <w:rPr>
        <w:rFonts w:ascii="Arial" w:hAnsi="Arial" w:cs="Arial"/>
        <w:color w:val="004440"/>
        <w:sz w:val="20"/>
        <w:szCs w:val="20"/>
      </w:rPr>
      <w:ptab w:relativeTo="margin" w:alignment="center" w:leader="none"/>
    </w:r>
    <w:r w:rsidRPr="00333291">
      <w:rPr>
        <w:rFonts w:ascii="Arial" w:eastAsiaTheme="majorEastAsia" w:hAnsi="Arial" w:cs="Arial"/>
        <w:noProof/>
        <w:color w:val="004440"/>
        <w:sz w:val="20"/>
        <w:szCs w:val="20"/>
      </w:rPr>
      <w:t xml:space="preserve">Page </w:t>
    </w:r>
    <w:r w:rsidRPr="00333291">
      <w:rPr>
        <w:rFonts w:ascii="Arial" w:eastAsiaTheme="majorEastAsia" w:hAnsi="Arial" w:cs="Arial"/>
        <w:noProof/>
        <w:color w:val="004440"/>
        <w:sz w:val="20"/>
        <w:szCs w:val="20"/>
      </w:rPr>
      <w:fldChar w:fldCharType="begin"/>
    </w:r>
    <w:r w:rsidRPr="00333291">
      <w:rPr>
        <w:rFonts w:ascii="Arial" w:eastAsiaTheme="majorEastAsia" w:hAnsi="Arial" w:cs="Arial"/>
        <w:noProof/>
        <w:color w:val="004440"/>
        <w:sz w:val="20"/>
        <w:szCs w:val="20"/>
      </w:rPr>
      <w:instrText xml:space="preserve"> PAGE  \* Arabic  \* MERGEFORMAT </w:instrText>
    </w:r>
    <w:r w:rsidRPr="00333291">
      <w:rPr>
        <w:rFonts w:ascii="Arial" w:eastAsiaTheme="majorEastAsia" w:hAnsi="Arial" w:cs="Arial"/>
        <w:noProof/>
        <w:color w:val="004440"/>
        <w:sz w:val="20"/>
        <w:szCs w:val="20"/>
      </w:rPr>
      <w:fldChar w:fldCharType="separate"/>
    </w:r>
    <w:r w:rsidR="009D0832" w:rsidRPr="00333291">
      <w:rPr>
        <w:rFonts w:ascii="Arial" w:eastAsiaTheme="majorEastAsia" w:hAnsi="Arial" w:cs="Arial"/>
        <w:noProof/>
        <w:color w:val="004440"/>
        <w:sz w:val="20"/>
        <w:szCs w:val="20"/>
      </w:rPr>
      <w:t>7</w:t>
    </w:r>
    <w:r w:rsidRPr="00333291">
      <w:rPr>
        <w:rFonts w:ascii="Arial" w:eastAsiaTheme="majorEastAsia" w:hAnsi="Arial" w:cs="Arial"/>
        <w:noProof/>
        <w:color w:val="004440"/>
        <w:sz w:val="20"/>
        <w:szCs w:val="20"/>
      </w:rPr>
      <w:fldChar w:fldCharType="end"/>
    </w:r>
    <w:r w:rsidRPr="00333291">
      <w:rPr>
        <w:rFonts w:ascii="Arial" w:eastAsiaTheme="majorEastAsia" w:hAnsi="Arial" w:cs="Arial"/>
        <w:noProof/>
        <w:color w:val="004440"/>
        <w:sz w:val="20"/>
        <w:szCs w:val="20"/>
      </w:rPr>
      <w:t xml:space="preserve"> of </w:t>
    </w:r>
    <w:ins w:id="113" w:author="Vandenbussche Koen" w:date="2023-07-07T09:43:00Z">
      <w:r w:rsidR="00333291" w:rsidRPr="00333291">
        <w:rPr>
          <w:rFonts w:ascii="Arial" w:eastAsiaTheme="majorEastAsia" w:hAnsi="Arial" w:cs="Arial"/>
          <w:noProof/>
          <w:color w:val="004440"/>
          <w:sz w:val="20"/>
          <w:szCs w:val="20"/>
        </w:rPr>
        <w:fldChar w:fldCharType="begin"/>
      </w:r>
      <w:r w:rsidR="00333291" w:rsidRPr="00333291">
        <w:rPr>
          <w:rFonts w:ascii="Arial" w:eastAsiaTheme="majorEastAsia" w:hAnsi="Arial" w:cs="Arial"/>
          <w:noProof/>
          <w:color w:val="004440"/>
          <w:sz w:val="20"/>
          <w:szCs w:val="20"/>
        </w:rPr>
        <w:instrText xml:space="preserve"> NUMPAGES  \* Arabic  \* MERGEFORMAT </w:instrText>
      </w:r>
      <w:r w:rsidR="00333291" w:rsidRPr="00333291">
        <w:rPr>
          <w:rFonts w:ascii="Arial" w:eastAsiaTheme="majorEastAsia" w:hAnsi="Arial" w:cs="Arial"/>
          <w:noProof/>
          <w:color w:val="004440"/>
          <w:sz w:val="20"/>
          <w:szCs w:val="20"/>
        </w:rPr>
        <w:fldChar w:fldCharType="separate"/>
      </w:r>
      <w:r w:rsidR="00333291" w:rsidRPr="00333291">
        <w:rPr>
          <w:rFonts w:ascii="Arial" w:eastAsiaTheme="majorEastAsia" w:hAnsi="Arial" w:cs="Arial"/>
          <w:noProof/>
          <w:color w:val="004440"/>
          <w:sz w:val="20"/>
          <w:szCs w:val="20"/>
        </w:rPr>
        <w:t>7</w:t>
      </w:r>
      <w:r w:rsidR="00333291" w:rsidRPr="00333291">
        <w:rPr>
          <w:rFonts w:ascii="Arial" w:eastAsiaTheme="majorEastAsia" w:hAnsi="Arial" w:cs="Arial"/>
          <w:noProof/>
          <w:color w:val="004440"/>
          <w:sz w:val="20"/>
          <w:szCs w:val="20"/>
        </w:rPr>
        <w:fldChar w:fldCharType="end"/>
      </w:r>
    </w:ins>
    <w:r w:rsidR="00333291" w:rsidRPr="00333291">
      <w:rPr>
        <w:rFonts w:ascii="Arial" w:hAnsi="Arial" w:cs="Arial"/>
        <w:color w:val="004440"/>
        <w:sz w:val="20"/>
        <w:szCs w:val="20"/>
      </w:rPr>
      <w:ptab w:relativeTo="margin" w:alignment="right" w:leader="none"/>
    </w:r>
    <w:ins w:id="114" w:author="Koen Vandenbussche" w:date="2023-07-13T18:11:00Z">
      <w:r w:rsidR="00E5141A">
        <w:rPr>
          <w:rFonts w:ascii="Arial" w:hAnsi="Arial" w:cs="Arial"/>
          <w:color w:val="004440"/>
          <w:sz w:val="20"/>
          <w:szCs w:val="20"/>
        </w:rPr>
        <w:t>14</w:t>
      </w:r>
    </w:ins>
    <w:r w:rsidRPr="00333291">
      <w:rPr>
        <w:rFonts w:ascii="Arial" w:hAnsi="Arial" w:cs="Arial"/>
        <w:color w:val="004440"/>
        <w:sz w:val="20"/>
        <w:szCs w:val="20"/>
      </w:rPr>
      <w:t>/</w:t>
    </w:r>
    <w:ins w:id="115" w:author="Vandenbussche Koen" w:date="2023-07-07T09:43:00Z">
      <w:r w:rsidR="00333291" w:rsidRPr="00333291">
        <w:rPr>
          <w:rFonts w:ascii="Arial" w:hAnsi="Arial" w:cs="Arial"/>
          <w:color w:val="004440"/>
          <w:sz w:val="20"/>
          <w:szCs w:val="20"/>
        </w:rPr>
        <w:t>07</w:t>
      </w:r>
    </w:ins>
    <w:r w:rsidRPr="00333291">
      <w:rPr>
        <w:rFonts w:ascii="Arial" w:hAnsi="Arial" w:cs="Arial"/>
        <w:color w:val="004440"/>
        <w:sz w:val="20"/>
        <w:szCs w:val="20"/>
      </w:rPr>
      <w:t>/</w:t>
    </w:r>
    <w:ins w:id="116" w:author="Vandenbussche Koen" w:date="2023-07-07T09:43:00Z">
      <w:r w:rsidR="00333291" w:rsidRPr="00333291">
        <w:rPr>
          <w:rFonts w:ascii="Arial" w:hAnsi="Arial" w:cs="Arial"/>
          <w:color w:val="004440"/>
          <w:sz w:val="20"/>
          <w:szCs w:val="20"/>
        </w:rPr>
        <w:t>2023</w:t>
      </w:r>
    </w:ins>
  </w:p>
  <w:p w14:paraId="4B74939D" w14:textId="77777777" w:rsidR="005478DB" w:rsidRDefault="005478D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D12D5" w14:textId="360F7C39" w:rsidR="00557341" w:rsidRPr="00680F44" w:rsidRDefault="00557341" w:rsidP="00680F44">
    <w:pPr>
      <w:pStyle w:val="Footer"/>
      <w:pBdr>
        <w:top w:val="single" w:sz="4" w:space="1" w:color="004440"/>
      </w:pBdr>
      <w:rPr>
        <w:rFonts w:cstheme="minorHAnsi"/>
        <w:color w:val="004440"/>
      </w:rPr>
    </w:pPr>
    <w:r w:rsidRPr="00680F44">
      <w:rPr>
        <w:rFonts w:cstheme="minorHAnsi"/>
        <w:color w:val="004440"/>
      </w:rPr>
      <w:ptab w:relativeTo="margin" w:alignment="center" w:leader="none"/>
    </w:r>
    <w:r w:rsidRPr="00680F44">
      <w:rPr>
        <w:rFonts w:eastAsiaTheme="majorEastAsia" w:cstheme="minorHAnsi"/>
        <w:noProof/>
        <w:color w:val="004440"/>
      </w:rPr>
      <w:t xml:space="preserve">Page </w:t>
    </w:r>
    <w:r w:rsidRPr="00680F44">
      <w:rPr>
        <w:rFonts w:eastAsiaTheme="majorEastAsia" w:cstheme="minorHAnsi"/>
        <w:noProof/>
        <w:color w:val="004440"/>
      </w:rPr>
      <w:fldChar w:fldCharType="begin"/>
    </w:r>
    <w:r w:rsidRPr="00680F44">
      <w:rPr>
        <w:rFonts w:eastAsiaTheme="majorEastAsia" w:cstheme="minorHAnsi"/>
        <w:noProof/>
        <w:color w:val="004440"/>
      </w:rPr>
      <w:instrText xml:space="preserve"> PAGE  \* Arabic  \* MERGEFORMAT </w:instrText>
    </w:r>
    <w:r w:rsidRPr="00680F44">
      <w:rPr>
        <w:rFonts w:eastAsiaTheme="majorEastAsia" w:cstheme="minorHAnsi"/>
        <w:noProof/>
        <w:color w:val="004440"/>
      </w:rPr>
      <w:fldChar w:fldCharType="separate"/>
    </w:r>
    <w:r w:rsidR="009D0832" w:rsidRPr="00680F44">
      <w:rPr>
        <w:rFonts w:eastAsiaTheme="majorEastAsia" w:cstheme="minorHAnsi"/>
        <w:noProof/>
        <w:color w:val="004440"/>
      </w:rPr>
      <w:t>1</w:t>
    </w:r>
    <w:r w:rsidRPr="00680F44">
      <w:rPr>
        <w:rFonts w:eastAsiaTheme="majorEastAsia" w:cstheme="minorHAnsi"/>
        <w:noProof/>
        <w:color w:val="004440"/>
      </w:rPr>
      <w:fldChar w:fldCharType="end"/>
    </w:r>
    <w:r w:rsidRPr="00680F44">
      <w:rPr>
        <w:rFonts w:eastAsiaTheme="majorEastAsia" w:cstheme="minorHAnsi"/>
        <w:noProof/>
        <w:color w:val="004440"/>
      </w:rPr>
      <w:t xml:space="preserve"> of </w:t>
    </w:r>
    <w:del w:id="122" w:author="Vandenbussche Koen" w:date="2023-07-07T09:39:00Z">
      <w:r w:rsidR="00716D37" w:rsidRPr="00680F44" w:rsidDel="00780F1D">
        <w:rPr>
          <w:rFonts w:eastAsiaTheme="majorEastAsia" w:cstheme="minorHAnsi"/>
          <w:noProof/>
          <w:color w:val="004440"/>
        </w:rPr>
        <w:fldChar w:fldCharType="begin"/>
      </w:r>
      <w:r w:rsidR="00716D37" w:rsidRPr="00680F44" w:rsidDel="00780F1D">
        <w:rPr>
          <w:rFonts w:eastAsiaTheme="majorEastAsia" w:cstheme="minorHAnsi"/>
          <w:noProof/>
          <w:color w:val="004440"/>
        </w:rPr>
        <w:delInstrText xml:space="preserve"> NUMPAGES  \* Arabic  \* MERGEFORMAT </w:delInstrText>
      </w:r>
      <w:r w:rsidR="00716D37" w:rsidRPr="00680F44" w:rsidDel="00780F1D">
        <w:rPr>
          <w:rFonts w:eastAsiaTheme="majorEastAsia" w:cstheme="minorHAnsi"/>
          <w:noProof/>
          <w:color w:val="004440"/>
        </w:rPr>
        <w:fldChar w:fldCharType="separate"/>
      </w:r>
      <w:r w:rsidR="00716D37" w:rsidRPr="00680F44" w:rsidDel="00780F1D">
        <w:rPr>
          <w:rFonts w:eastAsiaTheme="majorEastAsia" w:cstheme="minorHAnsi"/>
          <w:noProof/>
          <w:color w:val="004440"/>
        </w:rPr>
        <w:delText>7</w:delText>
      </w:r>
      <w:r w:rsidR="00716D37" w:rsidRPr="00680F44" w:rsidDel="00780F1D">
        <w:rPr>
          <w:rFonts w:eastAsiaTheme="majorEastAsia" w:cstheme="minorHAnsi"/>
          <w:noProof/>
          <w:color w:val="004440"/>
        </w:rPr>
        <w:fldChar w:fldCharType="end"/>
      </w:r>
      <w:r w:rsidR="00716D37" w:rsidRPr="00680F44" w:rsidDel="00780F1D">
        <w:rPr>
          <w:rFonts w:cstheme="minorHAnsi"/>
          <w:color w:val="004440"/>
        </w:rPr>
        <w:ptab w:relativeTo="margin" w:alignment="right" w:leader="none"/>
      </w:r>
      <w:r w:rsidR="00716D37" w:rsidRPr="00680F44" w:rsidDel="00780F1D">
        <w:rPr>
          <w:rFonts w:cstheme="minorHAnsi"/>
          <w:color w:val="004440"/>
        </w:rPr>
        <w:delText>29</w:delText>
      </w:r>
    </w:del>
    <w:ins w:id="123" w:author="Vandenbussche Koen" w:date="2023-07-07T09:39:00Z">
      <w:r w:rsidR="00780F1D" w:rsidRPr="00680F44">
        <w:rPr>
          <w:rFonts w:eastAsiaTheme="majorEastAsia" w:cstheme="minorHAnsi"/>
          <w:noProof/>
          <w:color w:val="004440"/>
        </w:rPr>
        <w:fldChar w:fldCharType="begin"/>
      </w:r>
      <w:r w:rsidR="00780F1D" w:rsidRPr="00680F44">
        <w:rPr>
          <w:rFonts w:eastAsiaTheme="majorEastAsia" w:cstheme="minorHAnsi"/>
          <w:noProof/>
          <w:color w:val="004440"/>
        </w:rPr>
        <w:instrText xml:space="preserve"> NUMPAGES  \* Arabic  \* MERGEFORMAT </w:instrText>
      </w:r>
      <w:r w:rsidR="00780F1D" w:rsidRPr="00680F44">
        <w:rPr>
          <w:rFonts w:eastAsiaTheme="majorEastAsia" w:cstheme="minorHAnsi"/>
          <w:noProof/>
          <w:color w:val="004440"/>
        </w:rPr>
        <w:fldChar w:fldCharType="separate"/>
      </w:r>
      <w:r w:rsidR="00780F1D" w:rsidRPr="00680F44">
        <w:rPr>
          <w:rFonts w:eastAsiaTheme="majorEastAsia" w:cstheme="minorHAnsi"/>
          <w:noProof/>
          <w:color w:val="004440"/>
        </w:rPr>
        <w:t>7</w:t>
      </w:r>
      <w:r w:rsidR="00780F1D" w:rsidRPr="00680F44">
        <w:rPr>
          <w:rFonts w:eastAsiaTheme="majorEastAsia" w:cstheme="minorHAnsi"/>
          <w:noProof/>
          <w:color w:val="004440"/>
        </w:rPr>
        <w:fldChar w:fldCharType="end"/>
      </w:r>
      <w:r w:rsidR="00780F1D" w:rsidRPr="00680F44">
        <w:rPr>
          <w:rFonts w:cstheme="minorHAnsi"/>
          <w:color w:val="004440"/>
        </w:rPr>
        <w:ptab w:relativeTo="margin" w:alignment="right" w:leader="none"/>
      </w:r>
      <w:r w:rsidR="00780F1D">
        <w:rPr>
          <w:rFonts w:cstheme="minorHAnsi"/>
          <w:color w:val="004440"/>
        </w:rPr>
        <w:t>07</w:t>
      </w:r>
    </w:ins>
    <w:r w:rsidRPr="00680F44">
      <w:rPr>
        <w:rFonts w:cstheme="minorHAnsi"/>
        <w:color w:val="004440"/>
      </w:rPr>
      <w:t>/</w:t>
    </w:r>
    <w:del w:id="124" w:author="Vandenbussche Koen" w:date="2023-07-07T09:39:00Z">
      <w:r w:rsidR="00716D37" w:rsidRPr="00680F44" w:rsidDel="00780F1D">
        <w:rPr>
          <w:rFonts w:cstheme="minorHAnsi"/>
          <w:color w:val="004440"/>
        </w:rPr>
        <w:delText>04</w:delText>
      </w:r>
    </w:del>
    <w:ins w:id="125" w:author="Vandenbussche Koen" w:date="2023-07-07T09:39:00Z">
      <w:r w:rsidR="00780F1D" w:rsidRPr="00680F44">
        <w:rPr>
          <w:rFonts w:cstheme="minorHAnsi"/>
          <w:color w:val="004440"/>
        </w:rPr>
        <w:t>0</w:t>
      </w:r>
      <w:r w:rsidR="00780F1D">
        <w:rPr>
          <w:rFonts w:cstheme="minorHAnsi"/>
          <w:color w:val="004440"/>
        </w:rPr>
        <w:t>3</w:t>
      </w:r>
    </w:ins>
    <w:r w:rsidRPr="00680F44">
      <w:rPr>
        <w:rFonts w:cstheme="minorHAnsi"/>
        <w:color w:val="004440"/>
      </w:rPr>
      <w:t>/</w:t>
    </w:r>
    <w:del w:id="126" w:author="Vandenbussche Koen" w:date="2023-07-07T09:39:00Z">
      <w:r w:rsidR="00716D37" w:rsidRPr="00680F44" w:rsidDel="00780F1D">
        <w:rPr>
          <w:rFonts w:cstheme="minorHAnsi"/>
          <w:color w:val="004440"/>
        </w:rPr>
        <w:delText>2021</w:delText>
      </w:r>
    </w:del>
    <w:ins w:id="127" w:author="Vandenbussche Koen" w:date="2023-07-07T09:39:00Z">
      <w:r w:rsidR="00780F1D" w:rsidRPr="00680F44">
        <w:rPr>
          <w:rFonts w:cstheme="minorHAnsi"/>
          <w:color w:val="004440"/>
        </w:rPr>
        <w:t>202</w:t>
      </w:r>
      <w:r w:rsidR="00780F1D">
        <w:rPr>
          <w:rFonts w:cstheme="minorHAnsi"/>
          <w:color w:val="004440"/>
        </w:rPr>
        <w:t>3</w:t>
      </w:r>
    </w:ins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17442C" w14:textId="77777777" w:rsidR="00E35436" w:rsidRDefault="00E35436" w:rsidP="00DE561A">
      <w:pPr>
        <w:spacing w:after="0" w:line="240" w:lineRule="auto"/>
      </w:pPr>
      <w:r>
        <w:separator/>
      </w:r>
    </w:p>
  </w:footnote>
  <w:footnote w:type="continuationSeparator" w:id="0">
    <w:p w14:paraId="588B46FF" w14:textId="77777777" w:rsidR="00E35436" w:rsidRDefault="00E35436" w:rsidP="00DE561A">
      <w:pPr>
        <w:spacing w:after="0" w:line="240" w:lineRule="auto"/>
      </w:pPr>
      <w:r>
        <w:continuationSeparator/>
      </w:r>
    </w:p>
  </w:footnote>
  <w:footnote w:type="continuationNotice" w:id="1">
    <w:p w14:paraId="2632FC0B" w14:textId="77777777" w:rsidR="00E35436" w:rsidRDefault="00E3543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FD0AD" w14:textId="77777777" w:rsidR="00DC26B9" w:rsidRDefault="00DC26B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E7B01" w14:textId="5DD3390A" w:rsidR="00557341" w:rsidRPr="00333291" w:rsidRDefault="00333291" w:rsidP="00333291">
    <w:pPr>
      <w:pStyle w:val="Header"/>
      <w:pBdr>
        <w:bottom w:val="single" w:sz="4" w:space="1" w:color="004440"/>
      </w:pBdr>
      <w:rPr>
        <w:rFonts w:cstheme="minorHAnsi"/>
        <w:color w:val="004440"/>
        <w:sz w:val="20"/>
        <w:szCs w:val="20"/>
      </w:rPr>
    </w:pPr>
    <w:ins w:id="111" w:author="Vandenbussche Koen" w:date="2023-07-07T09:43:00Z">
      <w:r w:rsidRPr="00333291">
        <w:rPr>
          <w:rFonts w:cstheme="minorHAnsi"/>
          <w:color w:val="004440"/>
          <w:sz w:val="20"/>
          <w:szCs w:val="20"/>
        </w:rPr>
        <w:t xml:space="preserve">Wyre </w:t>
      </w:r>
    </w:ins>
    <w:r w:rsidR="00557341" w:rsidRPr="00333291">
      <w:rPr>
        <w:rFonts w:cstheme="minorHAnsi"/>
        <w:color w:val="004440"/>
        <w:sz w:val="20"/>
        <w:szCs w:val="20"/>
      </w:rPr>
      <w:t>BV</w:t>
    </w:r>
    <w:r w:rsidR="00557341" w:rsidRPr="00333291">
      <w:rPr>
        <w:rFonts w:cstheme="minorHAnsi"/>
        <w:color w:val="004440"/>
        <w:sz w:val="20"/>
        <w:szCs w:val="20"/>
      </w:rPr>
      <w:ptab w:relativeTo="margin" w:alignment="center" w:leader="none"/>
    </w:r>
    <w:r w:rsidR="00557341" w:rsidRPr="00333291">
      <w:rPr>
        <w:rFonts w:cstheme="minorHAnsi"/>
        <w:color w:val="004440"/>
        <w:sz w:val="20"/>
        <w:szCs w:val="20"/>
      </w:rPr>
      <w:ptab w:relativeTo="margin" w:alignment="right" w:leader="none"/>
    </w:r>
    <w:r w:rsidR="00557341" w:rsidRPr="00333291">
      <w:rPr>
        <w:rFonts w:cstheme="minorHAnsi"/>
        <w:color w:val="004440"/>
        <w:sz w:val="20"/>
        <w:szCs w:val="20"/>
      </w:rPr>
      <w:t>WRO-TA-B-S-PAAC FUP</w:t>
    </w:r>
    <w:r w:rsidR="00904D84" w:rsidRPr="00333291">
      <w:rPr>
        <w:rFonts w:cstheme="minorHAnsi"/>
        <w:color w:val="004440"/>
        <w:sz w:val="20"/>
        <w:szCs w:val="20"/>
      </w:rPr>
      <w:t xml:space="preserve"> </w:t>
    </w:r>
    <w:ins w:id="112" w:author="Vandenbussche Koen" w:date="2023-07-07T09:43:00Z">
      <w:r w:rsidRPr="00333291">
        <w:rPr>
          <w:rFonts w:cstheme="minorHAnsi"/>
          <w:color w:val="004440"/>
          <w:sz w:val="20"/>
          <w:szCs w:val="20"/>
        </w:rPr>
        <w:t>V1</w:t>
      </w:r>
    </w:ins>
    <w:r w:rsidR="00904D84" w:rsidRPr="00333291">
      <w:rPr>
        <w:rFonts w:cstheme="minorHAnsi"/>
        <w:color w:val="004440"/>
        <w:sz w:val="20"/>
        <w:szCs w:val="20"/>
      </w:rPr>
      <w:t>.0</w:t>
    </w:r>
  </w:p>
  <w:p w14:paraId="1AC18326" w14:textId="77777777" w:rsidR="00557341" w:rsidRPr="00557341" w:rsidRDefault="00557341" w:rsidP="0055734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A0F86" w14:textId="6FD2CD56" w:rsidR="009B6875" w:rsidRPr="00DC26B9" w:rsidRDefault="00557341" w:rsidP="00680F44">
    <w:pPr>
      <w:pStyle w:val="Header"/>
      <w:pBdr>
        <w:bottom w:val="single" w:sz="4" w:space="1" w:color="004440"/>
      </w:pBdr>
      <w:rPr>
        <w:rFonts w:ascii="Arial" w:hAnsi="Arial" w:cs="Arial"/>
        <w:color w:val="004440"/>
        <w:sz w:val="18"/>
        <w:szCs w:val="18"/>
      </w:rPr>
    </w:pPr>
    <w:del w:id="117" w:author="Vandenbussche Koen" w:date="2023-07-07T09:38:00Z">
      <w:r w:rsidRPr="00DC26B9" w:rsidDel="00780F1D">
        <w:rPr>
          <w:rFonts w:ascii="Arial" w:hAnsi="Arial" w:cs="Arial"/>
          <w:color w:val="004440"/>
          <w:sz w:val="20"/>
          <w:szCs w:val="18"/>
        </w:rPr>
        <w:delText xml:space="preserve">Telenet </w:delText>
      </w:r>
    </w:del>
    <w:ins w:id="118" w:author="Vandenbussche Koen" w:date="2023-07-07T09:38:00Z">
      <w:r w:rsidR="00780F1D">
        <w:rPr>
          <w:rFonts w:ascii="Arial" w:hAnsi="Arial" w:cs="Arial"/>
          <w:color w:val="004440"/>
          <w:sz w:val="20"/>
          <w:szCs w:val="18"/>
        </w:rPr>
        <w:t>Wyre</w:t>
      </w:r>
      <w:r w:rsidR="00780F1D" w:rsidRPr="00DC26B9">
        <w:rPr>
          <w:rFonts w:ascii="Arial" w:hAnsi="Arial" w:cs="Arial"/>
          <w:color w:val="004440"/>
          <w:sz w:val="20"/>
          <w:szCs w:val="18"/>
        </w:rPr>
        <w:t xml:space="preserve"> </w:t>
      </w:r>
    </w:ins>
    <w:r w:rsidRPr="00DC26B9">
      <w:rPr>
        <w:rFonts w:ascii="Arial" w:hAnsi="Arial" w:cs="Arial"/>
        <w:color w:val="004440"/>
        <w:sz w:val="20"/>
        <w:szCs w:val="18"/>
      </w:rPr>
      <w:t>BV</w:t>
    </w:r>
    <w:r w:rsidRPr="00DC26B9">
      <w:rPr>
        <w:rFonts w:ascii="Arial" w:hAnsi="Arial" w:cs="Arial"/>
        <w:color w:val="004440"/>
        <w:sz w:val="20"/>
        <w:szCs w:val="18"/>
      </w:rPr>
      <w:ptab w:relativeTo="margin" w:alignment="center" w:leader="none"/>
    </w:r>
    <w:r w:rsidRPr="00DC26B9">
      <w:rPr>
        <w:rFonts w:ascii="Arial" w:hAnsi="Arial" w:cs="Arial"/>
        <w:color w:val="004440"/>
        <w:sz w:val="20"/>
        <w:szCs w:val="18"/>
      </w:rPr>
      <w:ptab w:relativeTo="margin" w:alignment="right" w:leader="none"/>
    </w:r>
    <w:del w:id="119" w:author="Vandenbussche Koen" w:date="2023-07-07T09:39:00Z">
      <w:r w:rsidRPr="00DC26B9" w:rsidDel="00780F1D">
        <w:rPr>
          <w:rFonts w:ascii="Arial" w:hAnsi="Arial" w:cs="Arial"/>
          <w:color w:val="004440"/>
          <w:sz w:val="20"/>
          <w:szCs w:val="18"/>
        </w:rPr>
        <w:delText>TLN-</w:delText>
      </w:r>
    </w:del>
    <w:r w:rsidRPr="00DC26B9">
      <w:rPr>
        <w:rFonts w:ascii="Arial" w:hAnsi="Arial" w:cs="Arial"/>
        <w:color w:val="004440"/>
        <w:sz w:val="20"/>
        <w:szCs w:val="18"/>
      </w:rPr>
      <w:t>WRO-TA-B-S-PAAC FUP</w:t>
    </w:r>
    <w:r w:rsidR="00716D37" w:rsidRPr="00DC26B9">
      <w:rPr>
        <w:rFonts w:ascii="Arial" w:hAnsi="Arial" w:cs="Arial"/>
        <w:color w:val="004440"/>
        <w:sz w:val="20"/>
        <w:szCs w:val="18"/>
      </w:rPr>
      <w:t xml:space="preserve"> </w:t>
    </w:r>
    <w:del w:id="120" w:author="Vandenbussche Koen" w:date="2023-07-07T09:39:00Z">
      <w:r w:rsidR="00286BD5" w:rsidRPr="00DC26B9" w:rsidDel="00780F1D">
        <w:rPr>
          <w:rFonts w:ascii="Arial" w:hAnsi="Arial" w:cs="Arial"/>
          <w:color w:val="004440"/>
          <w:sz w:val="20"/>
          <w:szCs w:val="18"/>
        </w:rPr>
        <w:delText>V</w:delText>
      </w:r>
      <w:r w:rsidR="00716D37" w:rsidRPr="00DC26B9" w:rsidDel="00780F1D">
        <w:rPr>
          <w:rFonts w:ascii="Arial" w:hAnsi="Arial" w:cs="Arial"/>
          <w:color w:val="004440"/>
          <w:sz w:val="20"/>
          <w:szCs w:val="18"/>
        </w:rPr>
        <w:delText>3</w:delText>
      </w:r>
    </w:del>
    <w:ins w:id="121" w:author="Vandenbussche Koen" w:date="2023-07-07T09:39:00Z">
      <w:r w:rsidR="00780F1D" w:rsidRPr="00DC26B9">
        <w:rPr>
          <w:rFonts w:ascii="Arial" w:hAnsi="Arial" w:cs="Arial"/>
          <w:color w:val="004440"/>
          <w:sz w:val="20"/>
          <w:szCs w:val="18"/>
        </w:rPr>
        <w:t>V</w:t>
      </w:r>
      <w:r w:rsidR="00780F1D">
        <w:rPr>
          <w:rFonts w:ascii="Arial" w:hAnsi="Arial" w:cs="Arial"/>
          <w:color w:val="004440"/>
          <w:sz w:val="20"/>
          <w:szCs w:val="18"/>
        </w:rPr>
        <w:t>1</w:t>
      </w:r>
    </w:ins>
    <w:r w:rsidR="00716D37" w:rsidRPr="00DC26B9">
      <w:rPr>
        <w:rFonts w:ascii="Arial" w:hAnsi="Arial" w:cs="Arial"/>
        <w:color w:val="004440"/>
        <w:sz w:val="20"/>
        <w:szCs w:val="18"/>
      </w:rPr>
      <w:t>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0418F"/>
    <w:multiLevelType w:val="hybridMultilevel"/>
    <w:tmpl w:val="79D8D09C"/>
    <w:lvl w:ilvl="0" w:tplc="42E2324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665B04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6F9731D"/>
    <w:multiLevelType w:val="hybridMultilevel"/>
    <w:tmpl w:val="BD8C53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34069E"/>
    <w:multiLevelType w:val="hybridMultilevel"/>
    <w:tmpl w:val="23DACF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F14C79"/>
    <w:multiLevelType w:val="hybridMultilevel"/>
    <w:tmpl w:val="CE4A6412"/>
    <w:lvl w:ilvl="0" w:tplc="AF583EC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6326302">
    <w:abstractNumId w:val="1"/>
  </w:num>
  <w:num w:numId="2" w16cid:durableId="691759868">
    <w:abstractNumId w:val="2"/>
  </w:num>
  <w:num w:numId="3" w16cid:durableId="2093427409">
    <w:abstractNumId w:val="3"/>
  </w:num>
  <w:num w:numId="4" w16cid:durableId="136462082">
    <w:abstractNumId w:val="0"/>
  </w:num>
  <w:num w:numId="5" w16cid:durableId="183372473">
    <w:abstractNumId w:val="4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andenbussche Koen">
    <w15:presenceInfo w15:providerId="AD" w15:userId="S::koen.vandenbussche@wyre.be::1d8b66dc-2ba6-4624-bbae-8630fd587ab2"/>
  </w15:person>
  <w15:person w15:author="Koen Vandenbussche">
    <w15:presenceInfo w15:providerId="AD" w15:userId="S::koen.vandenbussche@telenetgroup.be::65f2fd05-2ac6-438e-96ec-ae0f04697c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proofState w:spelling="clean"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76D"/>
    <w:rsid w:val="000057AF"/>
    <w:rsid w:val="00010B77"/>
    <w:rsid w:val="000364E5"/>
    <w:rsid w:val="00036BF4"/>
    <w:rsid w:val="00042AA7"/>
    <w:rsid w:val="00046C99"/>
    <w:rsid w:val="00057914"/>
    <w:rsid w:val="000613E4"/>
    <w:rsid w:val="0006198C"/>
    <w:rsid w:val="00062B3D"/>
    <w:rsid w:val="00066A85"/>
    <w:rsid w:val="000756B4"/>
    <w:rsid w:val="0008097B"/>
    <w:rsid w:val="000826F6"/>
    <w:rsid w:val="000870A3"/>
    <w:rsid w:val="00092249"/>
    <w:rsid w:val="000A619B"/>
    <w:rsid w:val="000A6594"/>
    <w:rsid w:val="000B6BEA"/>
    <w:rsid w:val="000C4AFC"/>
    <w:rsid w:val="000D2814"/>
    <w:rsid w:val="000E6632"/>
    <w:rsid w:val="000F1BFD"/>
    <w:rsid w:val="000F25E5"/>
    <w:rsid w:val="00100058"/>
    <w:rsid w:val="001017DE"/>
    <w:rsid w:val="0011275B"/>
    <w:rsid w:val="00115E73"/>
    <w:rsid w:val="00117140"/>
    <w:rsid w:val="0012682E"/>
    <w:rsid w:val="00144B97"/>
    <w:rsid w:val="00146D6F"/>
    <w:rsid w:val="00154A0E"/>
    <w:rsid w:val="00171CB2"/>
    <w:rsid w:val="00172239"/>
    <w:rsid w:val="0017669C"/>
    <w:rsid w:val="00182D3F"/>
    <w:rsid w:val="0018432F"/>
    <w:rsid w:val="001B0E4B"/>
    <w:rsid w:val="001B22C9"/>
    <w:rsid w:val="001B7D3F"/>
    <w:rsid w:val="001C01AF"/>
    <w:rsid w:val="001C16D6"/>
    <w:rsid w:val="001C5119"/>
    <w:rsid w:val="001C5224"/>
    <w:rsid w:val="001D26A2"/>
    <w:rsid w:val="001D595B"/>
    <w:rsid w:val="001F244F"/>
    <w:rsid w:val="001F5C7F"/>
    <w:rsid w:val="001F7B81"/>
    <w:rsid w:val="00203C1D"/>
    <w:rsid w:val="00204E60"/>
    <w:rsid w:val="00206CB2"/>
    <w:rsid w:val="00211514"/>
    <w:rsid w:val="00223046"/>
    <w:rsid w:val="0022530E"/>
    <w:rsid w:val="0023146F"/>
    <w:rsid w:val="00233695"/>
    <w:rsid w:val="00250061"/>
    <w:rsid w:val="0025048B"/>
    <w:rsid w:val="0025357F"/>
    <w:rsid w:val="00261753"/>
    <w:rsid w:val="002623A0"/>
    <w:rsid w:val="00263C6D"/>
    <w:rsid w:val="00265FF9"/>
    <w:rsid w:val="00266C7D"/>
    <w:rsid w:val="00277DAB"/>
    <w:rsid w:val="00284204"/>
    <w:rsid w:val="00284C1C"/>
    <w:rsid w:val="00284DE6"/>
    <w:rsid w:val="00286BD5"/>
    <w:rsid w:val="00295C0B"/>
    <w:rsid w:val="002A3B80"/>
    <w:rsid w:val="002A5EED"/>
    <w:rsid w:val="002B132F"/>
    <w:rsid w:val="002B1BA7"/>
    <w:rsid w:val="002B5D3C"/>
    <w:rsid w:val="002B6426"/>
    <w:rsid w:val="002C203A"/>
    <w:rsid w:val="002E308E"/>
    <w:rsid w:val="002F1427"/>
    <w:rsid w:val="002F1F23"/>
    <w:rsid w:val="002F7ABF"/>
    <w:rsid w:val="00315C9C"/>
    <w:rsid w:val="00321072"/>
    <w:rsid w:val="003212A8"/>
    <w:rsid w:val="003250D4"/>
    <w:rsid w:val="00326C68"/>
    <w:rsid w:val="00333291"/>
    <w:rsid w:val="00335320"/>
    <w:rsid w:val="00336C7D"/>
    <w:rsid w:val="00345E68"/>
    <w:rsid w:val="003607DA"/>
    <w:rsid w:val="00364863"/>
    <w:rsid w:val="00364AF9"/>
    <w:rsid w:val="00364FBC"/>
    <w:rsid w:val="003662B5"/>
    <w:rsid w:val="00393DD0"/>
    <w:rsid w:val="003A3F71"/>
    <w:rsid w:val="003B07A1"/>
    <w:rsid w:val="003B2588"/>
    <w:rsid w:val="003B2EF7"/>
    <w:rsid w:val="003B463D"/>
    <w:rsid w:val="003C0E28"/>
    <w:rsid w:val="003C1D81"/>
    <w:rsid w:val="003C75E3"/>
    <w:rsid w:val="003D3383"/>
    <w:rsid w:val="003D3BDB"/>
    <w:rsid w:val="003D4DBE"/>
    <w:rsid w:val="003E77B8"/>
    <w:rsid w:val="003F07E4"/>
    <w:rsid w:val="003F1E63"/>
    <w:rsid w:val="003F3D57"/>
    <w:rsid w:val="003F6574"/>
    <w:rsid w:val="00406745"/>
    <w:rsid w:val="00417C16"/>
    <w:rsid w:val="00421D69"/>
    <w:rsid w:val="00430B5F"/>
    <w:rsid w:val="00430D49"/>
    <w:rsid w:val="00435E1D"/>
    <w:rsid w:val="00442687"/>
    <w:rsid w:val="004460CB"/>
    <w:rsid w:val="00450C2C"/>
    <w:rsid w:val="004652A2"/>
    <w:rsid w:val="00465AEC"/>
    <w:rsid w:val="00491EDE"/>
    <w:rsid w:val="004959C6"/>
    <w:rsid w:val="004A064D"/>
    <w:rsid w:val="004A23DA"/>
    <w:rsid w:val="004D0D37"/>
    <w:rsid w:val="004E56D5"/>
    <w:rsid w:val="00516FB0"/>
    <w:rsid w:val="0052237C"/>
    <w:rsid w:val="00522D42"/>
    <w:rsid w:val="0052697D"/>
    <w:rsid w:val="005311F4"/>
    <w:rsid w:val="00542891"/>
    <w:rsid w:val="00542AF2"/>
    <w:rsid w:val="005478DB"/>
    <w:rsid w:val="005532B9"/>
    <w:rsid w:val="005541FD"/>
    <w:rsid w:val="00557341"/>
    <w:rsid w:val="00560712"/>
    <w:rsid w:val="005834CA"/>
    <w:rsid w:val="005868D8"/>
    <w:rsid w:val="005926C8"/>
    <w:rsid w:val="005960B6"/>
    <w:rsid w:val="005A05CD"/>
    <w:rsid w:val="005B01FC"/>
    <w:rsid w:val="005D170E"/>
    <w:rsid w:val="005D2331"/>
    <w:rsid w:val="005D52C2"/>
    <w:rsid w:val="005F56CB"/>
    <w:rsid w:val="0060245D"/>
    <w:rsid w:val="00603A7B"/>
    <w:rsid w:val="00604C55"/>
    <w:rsid w:val="00612EAD"/>
    <w:rsid w:val="00622B4C"/>
    <w:rsid w:val="00622F38"/>
    <w:rsid w:val="00624BBD"/>
    <w:rsid w:val="006305E1"/>
    <w:rsid w:val="00640B1C"/>
    <w:rsid w:val="00644602"/>
    <w:rsid w:val="0066015D"/>
    <w:rsid w:val="0066078F"/>
    <w:rsid w:val="00676308"/>
    <w:rsid w:val="00680299"/>
    <w:rsid w:val="00680F44"/>
    <w:rsid w:val="0069153E"/>
    <w:rsid w:val="00694324"/>
    <w:rsid w:val="006A0DD7"/>
    <w:rsid w:val="006A59F7"/>
    <w:rsid w:val="006D5CF3"/>
    <w:rsid w:val="006E090D"/>
    <w:rsid w:val="006F4D24"/>
    <w:rsid w:val="007121A3"/>
    <w:rsid w:val="00713778"/>
    <w:rsid w:val="00716D37"/>
    <w:rsid w:val="0072494D"/>
    <w:rsid w:val="00734B3A"/>
    <w:rsid w:val="00745363"/>
    <w:rsid w:val="00750A51"/>
    <w:rsid w:val="00755E78"/>
    <w:rsid w:val="00767161"/>
    <w:rsid w:val="00770319"/>
    <w:rsid w:val="00777C5A"/>
    <w:rsid w:val="00780F1D"/>
    <w:rsid w:val="0078265E"/>
    <w:rsid w:val="00783A41"/>
    <w:rsid w:val="007849D0"/>
    <w:rsid w:val="00794EF6"/>
    <w:rsid w:val="007975B9"/>
    <w:rsid w:val="007A0EB4"/>
    <w:rsid w:val="007B125B"/>
    <w:rsid w:val="007B2188"/>
    <w:rsid w:val="007B56FC"/>
    <w:rsid w:val="007C20F4"/>
    <w:rsid w:val="007D0F2F"/>
    <w:rsid w:val="007E3466"/>
    <w:rsid w:val="007F4EAA"/>
    <w:rsid w:val="00807CD8"/>
    <w:rsid w:val="00812B79"/>
    <w:rsid w:val="00812DAE"/>
    <w:rsid w:val="00815755"/>
    <w:rsid w:val="00822DA8"/>
    <w:rsid w:val="00830B89"/>
    <w:rsid w:val="008312F2"/>
    <w:rsid w:val="00835DC1"/>
    <w:rsid w:val="00836444"/>
    <w:rsid w:val="00837E26"/>
    <w:rsid w:val="00846AC8"/>
    <w:rsid w:val="008513A2"/>
    <w:rsid w:val="00853550"/>
    <w:rsid w:val="00867334"/>
    <w:rsid w:val="00871241"/>
    <w:rsid w:val="00884DF5"/>
    <w:rsid w:val="00891237"/>
    <w:rsid w:val="008B5CB3"/>
    <w:rsid w:val="008C4C6B"/>
    <w:rsid w:val="008D0793"/>
    <w:rsid w:val="008E0216"/>
    <w:rsid w:val="008E0809"/>
    <w:rsid w:val="008E09D0"/>
    <w:rsid w:val="008E4A63"/>
    <w:rsid w:val="008E6935"/>
    <w:rsid w:val="008E78BA"/>
    <w:rsid w:val="008F0275"/>
    <w:rsid w:val="008F5049"/>
    <w:rsid w:val="00903188"/>
    <w:rsid w:val="00904D84"/>
    <w:rsid w:val="00906248"/>
    <w:rsid w:val="0091057F"/>
    <w:rsid w:val="009110BF"/>
    <w:rsid w:val="00911CF3"/>
    <w:rsid w:val="00911E88"/>
    <w:rsid w:val="009123C2"/>
    <w:rsid w:val="0092636D"/>
    <w:rsid w:val="00931416"/>
    <w:rsid w:val="00934E69"/>
    <w:rsid w:val="00936C97"/>
    <w:rsid w:val="00941E7E"/>
    <w:rsid w:val="00946526"/>
    <w:rsid w:val="00946BCC"/>
    <w:rsid w:val="0095114F"/>
    <w:rsid w:val="0095132B"/>
    <w:rsid w:val="00954FB6"/>
    <w:rsid w:val="00955953"/>
    <w:rsid w:val="009570D2"/>
    <w:rsid w:val="0096420B"/>
    <w:rsid w:val="00992C33"/>
    <w:rsid w:val="009B6875"/>
    <w:rsid w:val="009C7968"/>
    <w:rsid w:val="009D0832"/>
    <w:rsid w:val="009D3398"/>
    <w:rsid w:val="009D446E"/>
    <w:rsid w:val="009D6E97"/>
    <w:rsid w:val="009E24DC"/>
    <w:rsid w:val="009E2B31"/>
    <w:rsid w:val="009E2FF9"/>
    <w:rsid w:val="009F54ED"/>
    <w:rsid w:val="009F70C5"/>
    <w:rsid w:val="00A05736"/>
    <w:rsid w:val="00A11302"/>
    <w:rsid w:val="00A121C2"/>
    <w:rsid w:val="00A23725"/>
    <w:rsid w:val="00A3366E"/>
    <w:rsid w:val="00A33B0C"/>
    <w:rsid w:val="00A33E25"/>
    <w:rsid w:val="00A3765C"/>
    <w:rsid w:val="00A44D4E"/>
    <w:rsid w:val="00A748D7"/>
    <w:rsid w:val="00A91BD0"/>
    <w:rsid w:val="00A96702"/>
    <w:rsid w:val="00AA1B80"/>
    <w:rsid w:val="00AC02F5"/>
    <w:rsid w:val="00AC558C"/>
    <w:rsid w:val="00AE7363"/>
    <w:rsid w:val="00AF16E0"/>
    <w:rsid w:val="00AF43DD"/>
    <w:rsid w:val="00AF4987"/>
    <w:rsid w:val="00AF6DF5"/>
    <w:rsid w:val="00B047F6"/>
    <w:rsid w:val="00B133C1"/>
    <w:rsid w:val="00B17368"/>
    <w:rsid w:val="00B204D7"/>
    <w:rsid w:val="00B25CEE"/>
    <w:rsid w:val="00B26510"/>
    <w:rsid w:val="00B35B38"/>
    <w:rsid w:val="00B36E89"/>
    <w:rsid w:val="00B44515"/>
    <w:rsid w:val="00B44D69"/>
    <w:rsid w:val="00B61E67"/>
    <w:rsid w:val="00B63758"/>
    <w:rsid w:val="00B72038"/>
    <w:rsid w:val="00B80736"/>
    <w:rsid w:val="00B83607"/>
    <w:rsid w:val="00B8527F"/>
    <w:rsid w:val="00B873D9"/>
    <w:rsid w:val="00B91BD0"/>
    <w:rsid w:val="00BA1F68"/>
    <w:rsid w:val="00BA4186"/>
    <w:rsid w:val="00BA5B68"/>
    <w:rsid w:val="00BB2E28"/>
    <w:rsid w:val="00BB4FE2"/>
    <w:rsid w:val="00BC1AA2"/>
    <w:rsid w:val="00BC5E8B"/>
    <w:rsid w:val="00BD3761"/>
    <w:rsid w:val="00BD42F2"/>
    <w:rsid w:val="00BE4B8B"/>
    <w:rsid w:val="00BF2807"/>
    <w:rsid w:val="00BF6F69"/>
    <w:rsid w:val="00C06F2D"/>
    <w:rsid w:val="00C136D0"/>
    <w:rsid w:val="00C20E81"/>
    <w:rsid w:val="00C26BF7"/>
    <w:rsid w:val="00C26D56"/>
    <w:rsid w:val="00C27583"/>
    <w:rsid w:val="00C36F58"/>
    <w:rsid w:val="00C447AF"/>
    <w:rsid w:val="00C51509"/>
    <w:rsid w:val="00C529CE"/>
    <w:rsid w:val="00C55FED"/>
    <w:rsid w:val="00C62BDF"/>
    <w:rsid w:val="00C84A2E"/>
    <w:rsid w:val="00C87E07"/>
    <w:rsid w:val="00CA4130"/>
    <w:rsid w:val="00CA4B13"/>
    <w:rsid w:val="00CB3831"/>
    <w:rsid w:val="00CC3552"/>
    <w:rsid w:val="00CD38C4"/>
    <w:rsid w:val="00D03DE8"/>
    <w:rsid w:val="00D06D0C"/>
    <w:rsid w:val="00D1295B"/>
    <w:rsid w:val="00D161C1"/>
    <w:rsid w:val="00D163ED"/>
    <w:rsid w:val="00D2773B"/>
    <w:rsid w:val="00D37DCD"/>
    <w:rsid w:val="00D4019D"/>
    <w:rsid w:val="00D47A64"/>
    <w:rsid w:val="00D500F4"/>
    <w:rsid w:val="00D5326B"/>
    <w:rsid w:val="00D55D04"/>
    <w:rsid w:val="00D61491"/>
    <w:rsid w:val="00D64F5B"/>
    <w:rsid w:val="00D74F4B"/>
    <w:rsid w:val="00D7501C"/>
    <w:rsid w:val="00D80EDC"/>
    <w:rsid w:val="00D86274"/>
    <w:rsid w:val="00D90891"/>
    <w:rsid w:val="00D93B39"/>
    <w:rsid w:val="00DA1C2E"/>
    <w:rsid w:val="00DA6B36"/>
    <w:rsid w:val="00DB7855"/>
    <w:rsid w:val="00DC26B9"/>
    <w:rsid w:val="00DD2824"/>
    <w:rsid w:val="00DD57CC"/>
    <w:rsid w:val="00DE4E16"/>
    <w:rsid w:val="00DE561A"/>
    <w:rsid w:val="00DE795E"/>
    <w:rsid w:val="00DF3673"/>
    <w:rsid w:val="00E1023E"/>
    <w:rsid w:val="00E16C1E"/>
    <w:rsid w:val="00E27B53"/>
    <w:rsid w:val="00E3343F"/>
    <w:rsid w:val="00E35415"/>
    <w:rsid w:val="00E35436"/>
    <w:rsid w:val="00E40BCE"/>
    <w:rsid w:val="00E5141A"/>
    <w:rsid w:val="00E5641B"/>
    <w:rsid w:val="00E5676D"/>
    <w:rsid w:val="00E56C8F"/>
    <w:rsid w:val="00E60864"/>
    <w:rsid w:val="00E67360"/>
    <w:rsid w:val="00E71407"/>
    <w:rsid w:val="00E74CEF"/>
    <w:rsid w:val="00E76FD3"/>
    <w:rsid w:val="00E828F8"/>
    <w:rsid w:val="00E8366A"/>
    <w:rsid w:val="00E94563"/>
    <w:rsid w:val="00EB3514"/>
    <w:rsid w:val="00EB707C"/>
    <w:rsid w:val="00ED1F2C"/>
    <w:rsid w:val="00ED2B8A"/>
    <w:rsid w:val="00EE5A1B"/>
    <w:rsid w:val="00EE5C1A"/>
    <w:rsid w:val="00EF2AF6"/>
    <w:rsid w:val="00EF7EBE"/>
    <w:rsid w:val="00F016DF"/>
    <w:rsid w:val="00F035A1"/>
    <w:rsid w:val="00F071E4"/>
    <w:rsid w:val="00F1727E"/>
    <w:rsid w:val="00F206E7"/>
    <w:rsid w:val="00F25306"/>
    <w:rsid w:val="00F3180C"/>
    <w:rsid w:val="00F34B79"/>
    <w:rsid w:val="00F648F9"/>
    <w:rsid w:val="00F66790"/>
    <w:rsid w:val="00F714B2"/>
    <w:rsid w:val="00F743C7"/>
    <w:rsid w:val="00F81E68"/>
    <w:rsid w:val="00F92E8C"/>
    <w:rsid w:val="00F96B09"/>
    <w:rsid w:val="00FA0002"/>
    <w:rsid w:val="00FA7BDB"/>
    <w:rsid w:val="00FB2D4E"/>
    <w:rsid w:val="00FB3257"/>
    <w:rsid w:val="00FB6B71"/>
    <w:rsid w:val="00FC1E62"/>
    <w:rsid w:val="00FC44FC"/>
    <w:rsid w:val="00FD1F60"/>
    <w:rsid w:val="00FE7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BA2DC60"/>
  <w14:discardImageEditingData/>
  <w15:docId w15:val="{457183D0-C089-4355-ACBF-768FD5829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47A64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CE920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26BF7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F9B923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26BF7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F9B923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26BF7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F9B923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26BF7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896103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26BF7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89610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26BF7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666666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26BF7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666666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26BF7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666666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E56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561A"/>
  </w:style>
  <w:style w:type="paragraph" w:styleId="Footer">
    <w:name w:val="footer"/>
    <w:basedOn w:val="Normal"/>
    <w:link w:val="FooterChar"/>
    <w:uiPriority w:val="99"/>
    <w:unhideWhenUsed/>
    <w:rsid w:val="00DE56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561A"/>
  </w:style>
  <w:style w:type="paragraph" w:styleId="BalloonText">
    <w:name w:val="Balloon Text"/>
    <w:basedOn w:val="Normal"/>
    <w:link w:val="BalloonTextChar"/>
    <w:uiPriority w:val="99"/>
    <w:semiHidden/>
    <w:unhideWhenUsed/>
    <w:rsid w:val="00DE5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561A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B35B38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B35B38"/>
    <w:pPr>
      <w:pBdr>
        <w:bottom w:val="single" w:sz="8" w:space="4" w:color="F9B923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404040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35B38"/>
    <w:rPr>
      <w:rFonts w:asciiTheme="majorHAnsi" w:eastAsiaTheme="majorEastAsia" w:hAnsiTheme="majorHAnsi" w:cstheme="majorBidi"/>
      <w:color w:val="404040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D47A64"/>
    <w:rPr>
      <w:rFonts w:asciiTheme="majorHAnsi" w:eastAsiaTheme="majorEastAsia" w:hAnsiTheme="majorHAnsi" w:cstheme="majorBidi"/>
      <w:b/>
      <w:bCs/>
      <w:color w:val="CE9205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unhideWhenUsed/>
    <w:qFormat/>
    <w:rsid w:val="00D47A64"/>
    <w:pPr>
      <w:outlineLvl w:val="9"/>
    </w:pPr>
    <w:rPr>
      <w:lang w:val="en-US"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C26BF7"/>
    <w:pPr>
      <w:tabs>
        <w:tab w:val="left" w:pos="440"/>
        <w:tab w:val="right" w:leader="dot" w:pos="9016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D47A64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66078F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C26BF7"/>
    <w:rPr>
      <w:rFonts w:asciiTheme="majorHAnsi" w:eastAsiaTheme="majorEastAsia" w:hAnsiTheme="majorHAnsi" w:cstheme="majorBidi"/>
      <w:b/>
      <w:bCs/>
      <w:color w:val="F9B923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26BF7"/>
    <w:rPr>
      <w:rFonts w:asciiTheme="majorHAnsi" w:eastAsiaTheme="majorEastAsia" w:hAnsiTheme="majorHAnsi" w:cstheme="majorBidi"/>
      <w:b/>
      <w:bCs/>
      <w:color w:val="F9B923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C26BF7"/>
    <w:rPr>
      <w:rFonts w:asciiTheme="majorHAnsi" w:eastAsiaTheme="majorEastAsia" w:hAnsiTheme="majorHAnsi" w:cstheme="majorBidi"/>
      <w:b/>
      <w:bCs/>
      <w:i/>
      <w:iCs/>
      <w:color w:val="F9B923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26BF7"/>
    <w:rPr>
      <w:rFonts w:asciiTheme="majorHAnsi" w:eastAsiaTheme="majorEastAsia" w:hAnsiTheme="majorHAnsi" w:cstheme="majorBidi"/>
      <w:color w:val="896103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26BF7"/>
    <w:rPr>
      <w:rFonts w:asciiTheme="majorHAnsi" w:eastAsiaTheme="majorEastAsia" w:hAnsiTheme="majorHAnsi" w:cstheme="majorBidi"/>
      <w:i/>
      <w:iCs/>
      <w:color w:val="89610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26BF7"/>
    <w:rPr>
      <w:rFonts w:asciiTheme="majorHAnsi" w:eastAsiaTheme="majorEastAsia" w:hAnsiTheme="majorHAnsi" w:cstheme="majorBidi"/>
      <w:i/>
      <w:iCs/>
      <w:color w:val="666666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26BF7"/>
    <w:rPr>
      <w:rFonts w:asciiTheme="majorHAnsi" w:eastAsiaTheme="majorEastAsia" w:hAnsiTheme="majorHAnsi" w:cstheme="majorBidi"/>
      <w:color w:val="666666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26BF7"/>
    <w:rPr>
      <w:rFonts w:asciiTheme="majorHAnsi" w:eastAsiaTheme="majorEastAsia" w:hAnsiTheme="majorHAnsi" w:cstheme="majorBidi"/>
      <w:i/>
      <w:iCs/>
      <w:color w:val="666666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884DF5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884DF5"/>
    <w:pPr>
      <w:spacing w:after="100"/>
      <w:ind w:left="440"/>
    </w:pPr>
  </w:style>
  <w:style w:type="table" w:styleId="TableGrid">
    <w:name w:val="Table Grid"/>
    <w:basedOn w:val="TableNormal"/>
    <w:uiPriority w:val="59"/>
    <w:rsid w:val="00941E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767161"/>
    <w:rPr>
      <w:color w:val="800080" w:themeColor="followedHyperlink"/>
      <w:u w:val="single"/>
    </w:rPr>
  </w:style>
  <w:style w:type="paragraph" w:customStyle="1" w:styleId="paragraph">
    <w:name w:val="paragraph"/>
    <w:basedOn w:val="Normal"/>
    <w:rsid w:val="00BC5E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ormaltextrun1">
    <w:name w:val="normaltextrun1"/>
    <w:basedOn w:val="DefaultParagraphFont"/>
    <w:rsid w:val="00BC5E8B"/>
  </w:style>
  <w:style w:type="character" w:customStyle="1" w:styleId="eop">
    <w:name w:val="eop"/>
    <w:basedOn w:val="DefaultParagraphFont"/>
    <w:rsid w:val="00BC5E8B"/>
  </w:style>
  <w:style w:type="paragraph" w:styleId="NoSpacing">
    <w:name w:val="No Spacing"/>
    <w:uiPriority w:val="1"/>
    <w:qFormat/>
    <w:rsid w:val="001B7D3F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05791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5791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5791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79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791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780F1D"/>
    <w:pPr>
      <w:spacing w:after="0" w:line="240" w:lineRule="auto"/>
    </w:pPr>
  </w:style>
  <w:style w:type="character" w:customStyle="1" w:styleId="normaltextrun">
    <w:name w:val="normaltextrun"/>
    <w:basedOn w:val="DefaultParagraphFont"/>
    <w:rsid w:val="003353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7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36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50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56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306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477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3927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159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8361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0113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55586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02686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88984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2843837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3364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64680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691921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19936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05460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66705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48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80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5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5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37564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084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913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580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643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615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269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601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296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3172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03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949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889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9067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48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7509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110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8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37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5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6231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340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35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528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89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678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51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80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20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33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94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846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380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141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55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34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4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1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2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0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8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8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9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0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6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3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0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2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4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84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87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32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93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6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8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Telenet">
      <a:dk1>
        <a:srgbClr val="333333"/>
      </a:dk1>
      <a:lt1>
        <a:srgbClr val="999999"/>
      </a:lt1>
      <a:dk2>
        <a:srgbClr val="565656"/>
      </a:dk2>
      <a:lt2>
        <a:srgbClr val="EEECE1"/>
      </a:lt2>
      <a:accent1>
        <a:srgbClr val="F9B923"/>
      </a:accent1>
      <a:accent2>
        <a:srgbClr val="E5007D"/>
      </a:accent2>
      <a:accent3>
        <a:srgbClr val="A20BDA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sential">
      <a:majorFont>
        <a:latin typeface="Arial Black"/>
        <a:ea typeface=""/>
        <a:cs typeface=""/>
        <a:font script="Jpan" typeface="ＭＳ Ｐゴシック"/>
        <a:font script="Hang" typeface="HY견고딕"/>
        <a:font script="Hans" typeface="微软雅黑"/>
        <a:font script="Hant" typeface="微軟正黑體"/>
        <a:font script="Arab" typeface="Tahoma"/>
        <a:font script="Hebr" typeface="Ta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E4A7C06F9D9446BD056233F53FC78F" ma:contentTypeVersion="4" ma:contentTypeDescription="Een nieuw document maken." ma:contentTypeScope="" ma:versionID="2c5fa207f58f405902ced06309d49f4f">
  <xsd:schema xmlns:xsd="http://www.w3.org/2001/XMLSchema" xmlns:xs="http://www.w3.org/2001/XMLSchema" xmlns:p="http://schemas.microsoft.com/office/2006/metadata/properties" xmlns:ns2="4f2e0756-f9a5-4146-84bc-51e362a6b912" xmlns:ns3="ac035a5b-25a4-4599-83d4-ac3ae10ea396" targetNamespace="http://schemas.microsoft.com/office/2006/metadata/properties" ma:root="true" ma:fieldsID="4027f39347bf21a13ebfcb7137599b1b" ns2:_="" ns3:_="">
    <xsd:import namespace="4f2e0756-f9a5-4146-84bc-51e362a6b912"/>
    <xsd:import namespace="ac035a5b-25a4-4599-83d4-ac3ae10ea3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2e0756-f9a5-4146-84bc-51e362a6b9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035a5b-25a4-4599-83d4-ac3ae10ea39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406C4E5-8679-4190-9C54-F540199CBA86}">
  <ds:schemaRefs>
    <ds:schemaRef ds:uri="http://schemas.microsoft.com/office/2006/metadata/properties"/>
    <ds:schemaRef ds:uri="http://purl.org/dc/elements/1.1/"/>
    <ds:schemaRef ds:uri="4f2e0756-f9a5-4146-84bc-51e362a6b912"/>
    <ds:schemaRef ds:uri="http://schemas.openxmlformats.org/package/2006/metadata/core-properties"/>
    <ds:schemaRef ds:uri="ac035a5b-25a4-4599-83d4-ac3ae10ea396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F56ACCF-DBF6-4C02-981B-81D18419918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05D1A98-FA6E-4121-A6B4-8B1B3842DD7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222990D-5FC9-4365-A29F-D3602D8BA6C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7</Pages>
  <Words>594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Telenet BVBA	   &lt;TLN_WRO_TA B S PAAC FUP V1 &gt;</vt:lpstr>
    </vt:vector>
  </TitlesOfParts>
  <Company>Telenet N.V.</Company>
  <LinksUpToDate>false</LinksUpToDate>
  <CharactersWithSpaces>3977</CharactersWithSpaces>
  <SharedDoc>false</SharedDoc>
  <HLinks>
    <vt:vector size="66" baseType="variant">
      <vt:variant>
        <vt:i4>2686980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_Toc5007190</vt:lpwstr>
      </vt:variant>
      <vt:variant>
        <vt:i4>2621444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_Toc5007189</vt:lpwstr>
      </vt:variant>
      <vt:variant>
        <vt:i4>2621444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_Toc5007188</vt:lpwstr>
      </vt:variant>
      <vt:variant>
        <vt:i4>2621444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_Toc5007187</vt:lpwstr>
      </vt:variant>
      <vt:variant>
        <vt:i4>2621444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_Toc5007186</vt:lpwstr>
      </vt:variant>
      <vt:variant>
        <vt:i4>2621444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_Toc5007185</vt:lpwstr>
      </vt:variant>
      <vt:variant>
        <vt:i4>2621444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_Toc5007184</vt:lpwstr>
      </vt:variant>
      <vt:variant>
        <vt:i4>2621444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_Toc5007183</vt:lpwstr>
      </vt:variant>
      <vt:variant>
        <vt:i4>2621444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_Toc5007182</vt:lpwstr>
      </vt:variant>
      <vt:variant>
        <vt:i4>2621444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_Toc5007181</vt:lpwstr>
      </vt:variant>
      <vt:variant>
        <vt:i4>2621444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_Toc5007180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Telenet BVBA	   &lt;TLN_WRO_TA B S PAAC FUP V1 &gt;</dc:title>
  <dc:subject/>
  <dc:creator>Vandenbussche Koen</dc:creator>
  <cp:keywords/>
  <cp:lastModifiedBy>Vandenbussche Koen</cp:lastModifiedBy>
  <cp:revision>47</cp:revision>
  <cp:lastPrinted>2021-05-04T19:48:00Z</cp:lastPrinted>
  <dcterms:created xsi:type="dcterms:W3CDTF">2019-04-02T20:33:00Z</dcterms:created>
  <dcterms:modified xsi:type="dcterms:W3CDTF">2023-07-13T16:14:00Z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0x01010098E4A7C06F9D9446BD056233F53FC78F</vt:lpwstr>
  </property>
  <property fmtid="{D5CDD505-2E9C-101B-9397-08002B2CF9AE}" pid="3" name="MSIP_Label_24e385bf-241d-406f-8674-a38a56a9c183_Enabled">
    <vt:lpwstr>true</vt:lpwstr>
  </property>
  <property fmtid="{D5CDD505-2E9C-101B-9397-08002B2CF9AE}" pid="4" name="MSIP_Label_24e385bf-241d-406f-8674-a38a56a9c183_SetDate">
    <vt:lpwstr>2022-08-22T13:47:17Z</vt:lpwstr>
  </property>
  <property fmtid="{D5CDD505-2E9C-101B-9397-08002B2CF9AE}" pid="5" name="MSIP_Label_24e385bf-241d-406f-8674-a38a56a9c183_Method">
    <vt:lpwstr>Privileged</vt:lpwstr>
  </property>
  <property fmtid="{D5CDD505-2E9C-101B-9397-08002B2CF9AE}" pid="6" name="MSIP_Label_24e385bf-241d-406f-8674-a38a56a9c183_Name">
    <vt:lpwstr>Public (temp)</vt:lpwstr>
  </property>
  <property fmtid="{D5CDD505-2E9C-101B-9397-08002B2CF9AE}" pid="7" name="MSIP_Label_24e385bf-241d-406f-8674-a38a56a9c183_SiteId">
    <vt:lpwstr>289a113b-74ef-4240-980d-e2725565ff1e</vt:lpwstr>
  </property>
  <property fmtid="{D5CDD505-2E9C-101B-9397-08002B2CF9AE}" pid="8" name="MSIP_Label_24e385bf-241d-406f-8674-a38a56a9c183_ActionId">
    <vt:lpwstr>2ebd55e0-7835-4f84-83c2-782981e2209e</vt:lpwstr>
  </property>
  <property fmtid="{D5CDD505-2E9C-101B-9397-08002B2CF9AE}" pid="9" name="MSIP_Label_24e385bf-241d-406f-8674-a38a56a9c183_ContentBits">
    <vt:lpwstr>0</vt:lpwstr>
  </property>
  <property fmtid="{D5CDD505-2E9C-101B-9397-08002B2CF9AE}" pid="10" name="MSIP_Label_defa4170-0d19-0005-0004-bc88714345d2_Enabled">
    <vt:lpwstr>true</vt:lpwstr>
  </property>
  <property fmtid="{D5CDD505-2E9C-101B-9397-08002B2CF9AE}" pid="11" name="MSIP_Label_defa4170-0d19-0005-0004-bc88714345d2_SetDate">
    <vt:lpwstr>2023-07-07T07:35:56Z</vt:lpwstr>
  </property>
  <property fmtid="{D5CDD505-2E9C-101B-9397-08002B2CF9AE}" pid="12" name="MSIP_Label_defa4170-0d19-0005-0004-bc88714345d2_Method">
    <vt:lpwstr>Standard</vt:lpwstr>
  </property>
  <property fmtid="{D5CDD505-2E9C-101B-9397-08002B2CF9AE}" pid="13" name="MSIP_Label_defa4170-0d19-0005-0004-bc88714345d2_Name">
    <vt:lpwstr>defa4170-0d19-0005-0004-bc88714345d2</vt:lpwstr>
  </property>
  <property fmtid="{D5CDD505-2E9C-101B-9397-08002B2CF9AE}" pid="14" name="MSIP_Label_defa4170-0d19-0005-0004-bc88714345d2_SiteId">
    <vt:lpwstr>64a14e07-1f73-44ae-9c7f-6fc415b4512e</vt:lpwstr>
  </property>
  <property fmtid="{D5CDD505-2E9C-101B-9397-08002B2CF9AE}" pid="15" name="MSIP_Label_defa4170-0d19-0005-0004-bc88714345d2_ActionId">
    <vt:lpwstr>c0fc1049-d260-41d5-9e35-520ace622cc9</vt:lpwstr>
  </property>
  <property fmtid="{D5CDD505-2E9C-101B-9397-08002B2CF9AE}" pid="16" name="MSIP_Label_defa4170-0d19-0005-0004-bc88714345d2_ContentBits">
    <vt:lpwstr>0</vt:lpwstr>
  </property>
</Properties>
</file>